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055CB" w14:textId="08A20394" w:rsidR="00CA0529" w:rsidRPr="00CA0529" w:rsidRDefault="00CA0529" w:rsidP="00CA0529">
      <w:pPr>
        <w:tabs>
          <w:tab w:val="right" w:pos="9639"/>
        </w:tabs>
        <w:spacing w:after="0"/>
        <w:rPr>
          <w:rFonts w:ascii="Arial" w:hAnsi="Arial"/>
          <w:b/>
          <w:i/>
          <w:noProof/>
          <w:sz w:val="28"/>
          <w:lang w:eastAsia="zh-TW"/>
        </w:rPr>
      </w:pPr>
      <w:r w:rsidRPr="00CA0529">
        <w:rPr>
          <w:rFonts w:ascii="Arial" w:eastAsia="SimSun" w:hAnsi="Arial"/>
          <w:b/>
          <w:noProof/>
          <w:sz w:val="24"/>
        </w:rPr>
        <w:t>3GPP TSG-</w:t>
      </w:r>
      <w:r w:rsidRPr="00CA0529">
        <w:rPr>
          <w:rFonts w:ascii="Arial" w:eastAsia="SimSun" w:hAnsi="Arial"/>
        </w:rPr>
        <w:fldChar w:fldCharType="begin"/>
      </w:r>
      <w:r w:rsidRPr="00CA0529">
        <w:rPr>
          <w:rFonts w:ascii="Arial" w:eastAsia="SimSun" w:hAnsi="Arial"/>
        </w:rPr>
        <w:instrText xml:space="preserve"> DOCPROPERTY  TSG/WGRef  \* MERGEFORMAT </w:instrText>
      </w:r>
      <w:r w:rsidRPr="00CA0529">
        <w:rPr>
          <w:rFonts w:ascii="Arial" w:eastAsia="SimSun" w:hAnsi="Arial"/>
        </w:rPr>
        <w:fldChar w:fldCharType="separate"/>
      </w:r>
      <w:r w:rsidRPr="00CA0529">
        <w:rPr>
          <w:rFonts w:ascii="Arial" w:eastAsia="SimSun" w:hAnsi="Arial"/>
          <w:b/>
          <w:noProof/>
          <w:sz w:val="24"/>
        </w:rPr>
        <w:t>RAN</w:t>
      </w:r>
      <w:r w:rsidRPr="00CA0529">
        <w:rPr>
          <w:rFonts w:ascii="Arial" w:eastAsia="SimSun" w:hAnsi="Arial"/>
          <w:b/>
          <w:noProof/>
          <w:sz w:val="24"/>
        </w:rPr>
        <w:fldChar w:fldCharType="end"/>
      </w:r>
      <w:r w:rsidRPr="00CA0529">
        <w:rPr>
          <w:rFonts w:ascii="Arial" w:eastAsia="SimSun" w:hAnsi="Arial"/>
          <w:b/>
          <w:noProof/>
          <w:sz w:val="24"/>
        </w:rPr>
        <w:t>4 Meeting #115</w:t>
      </w:r>
      <w:r w:rsidRPr="00CA0529">
        <w:rPr>
          <w:rFonts w:ascii="Arial" w:eastAsia="SimSun" w:hAnsi="Arial"/>
        </w:rPr>
        <w:fldChar w:fldCharType="begin"/>
      </w:r>
      <w:r w:rsidRPr="00CA0529">
        <w:rPr>
          <w:rFonts w:ascii="Arial" w:eastAsia="SimSun" w:hAnsi="Arial"/>
        </w:rPr>
        <w:instrText xml:space="preserve"> DOCPROPERTY  MtgTitle  \* MERGEFORMAT </w:instrText>
      </w:r>
      <w:r w:rsidRPr="00CA0529">
        <w:rPr>
          <w:rFonts w:ascii="Arial" w:eastAsia="SimSun" w:hAnsi="Arial"/>
        </w:rPr>
        <w:fldChar w:fldCharType="end"/>
      </w:r>
      <w:r w:rsidRPr="00CA0529">
        <w:rPr>
          <w:rFonts w:ascii="Arial" w:eastAsia="SimSun" w:hAnsi="Arial"/>
          <w:b/>
          <w:i/>
          <w:noProof/>
          <w:sz w:val="28"/>
        </w:rPr>
        <w:tab/>
      </w:r>
      <w:r w:rsidRPr="00CA0529">
        <w:rPr>
          <w:rFonts w:ascii="Arial" w:eastAsia="SimSun" w:hAnsi="Arial"/>
          <w:b/>
          <w:i/>
          <w:sz w:val="28"/>
        </w:rPr>
        <w:t>R4-</w:t>
      </w:r>
      <w:r w:rsidR="006520DD" w:rsidRPr="006520DD">
        <w:rPr>
          <w:rFonts w:ascii="Arial" w:eastAsia="SimSun" w:hAnsi="Arial"/>
          <w:b/>
          <w:i/>
          <w:sz w:val="28"/>
        </w:rPr>
        <w:t>2508669</w:t>
      </w:r>
    </w:p>
    <w:p w14:paraId="5D084288" w14:textId="77777777" w:rsidR="00CA0529" w:rsidRPr="00CA0529" w:rsidRDefault="00CA0529" w:rsidP="00CA0529">
      <w:pPr>
        <w:spacing w:after="120"/>
        <w:outlineLvl w:val="0"/>
        <w:rPr>
          <w:rFonts w:ascii="Arial" w:eastAsia="SimSun" w:hAnsi="Arial"/>
          <w:b/>
          <w:noProof/>
          <w:sz w:val="24"/>
        </w:rPr>
      </w:pPr>
      <w:r w:rsidRPr="00CA0529">
        <w:rPr>
          <w:rFonts w:ascii="Arial" w:eastAsia="SimSun" w:hAnsi="Arial"/>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0529" w:rsidRPr="00CA0529" w14:paraId="4A39DFDD" w14:textId="77777777" w:rsidTr="00A3631C">
        <w:tc>
          <w:tcPr>
            <w:tcW w:w="9641" w:type="dxa"/>
            <w:gridSpan w:val="9"/>
            <w:tcBorders>
              <w:top w:val="single" w:sz="4" w:space="0" w:color="auto"/>
              <w:left w:val="single" w:sz="4" w:space="0" w:color="auto"/>
              <w:right w:val="single" w:sz="4" w:space="0" w:color="auto"/>
            </w:tcBorders>
          </w:tcPr>
          <w:p w14:paraId="20ED49ED" w14:textId="77777777" w:rsidR="00CA0529" w:rsidRPr="00CA0529" w:rsidRDefault="00CA0529" w:rsidP="00CA0529">
            <w:pPr>
              <w:spacing w:after="0"/>
              <w:jc w:val="right"/>
              <w:rPr>
                <w:rFonts w:ascii="Arial" w:eastAsia="SimSun" w:hAnsi="Arial"/>
                <w:i/>
                <w:noProof/>
              </w:rPr>
            </w:pPr>
            <w:r w:rsidRPr="00CA0529">
              <w:rPr>
                <w:rFonts w:ascii="Arial" w:eastAsia="SimSun" w:hAnsi="Arial"/>
                <w:i/>
                <w:noProof/>
                <w:sz w:val="14"/>
              </w:rPr>
              <w:t>CR-Form-v12.3</w:t>
            </w:r>
          </w:p>
        </w:tc>
      </w:tr>
      <w:tr w:rsidR="00CA0529" w:rsidRPr="00CA0529" w14:paraId="319BF5CC" w14:textId="77777777" w:rsidTr="00A3631C">
        <w:tc>
          <w:tcPr>
            <w:tcW w:w="9641" w:type="dxa"/>
            <w:gridSpan w:val="9"/>
            <w:tcBorders>
              <w:left w:val="single" w:sz="4" w:space="0" w:color="auto"/>
              <w:right w:val="single" w:sz="4" w:space="0" w:color="auto"/>
            </w:tcBorders>
          </w:tcPr>
          <w:p w14:paraId="294E082A" w14:textId="77777777" w:rsidR="00CA0529" w:rsidRPr="00CA0529" w:rsidRDefault="00CA0529" w:rsidP="00CA0529">
            <w:pPr>
              <w:spacing w:after="0"/>
              <w:jc w:val="center"/>
              <w:rPr>
                <w:rFonts w:ascii="Arial" w:eastAsia="SimSun" w:hAnsi="Arial"/>
                <w:noProof/>
              </w:rPr>
            </w:pPr>
            <w:r w:rsidRPr="00CA0529">
              <w:rPr>
                <w:rFonts w:ascii="Arial" w:eastAsia="SimSun" w:hAnsi="Arial"/>
                <w:b/>
                <w:noProof/>
                <w:sz w:val="32"/>
              </w:rPr>
              <w:t>CHANGE REQUEST</w:t>
            </w:r>
          </w:p>
        </w:tc>
      </w:tr>
      <w:tr w:rsidR="00CA0529" w:rsidRPr="00CA0529" w14:paraId="4A22A682" w14:textId="77777777" w:rsidTr="00A3631C">
        <w:tc>
          <w:tcPr>
            <w:tcW w:w="9641" w:type="dxa"/>
            <w:gridSpan w:val="9"/>
            <w:tcBorders>
              <w:left w:val="single" w:sz="4" w:space="0" w:color="auto"/>
              <w:right w:val="single" w:sz="4" w:space="0" w:color="auto"/>
            </w:tcBorders>
          </w:tcPr>
          <w:p w14:paraId="473151F9" w14:textId="77777777" w:rsidR="00CA0529" w:rsidRPr="00CA0529" w:rsidRDefault="00CA0529" w:rsidP="00CA0529">
            <w:pPr>
              <w:spacing w:after="0"/>
              <w:rPr>
                <w:rFonts w:ascii="Arial" w:eastAsia="SimSun" w:hAnsi="Arial"/>
                <w:noProof/>
                <w:sz w:val="8"/>
                <w:szCs w:val="8"/>
              </w:rPr>
            </w:pPr>
          </w:p>
        </w:tc>
      </w:tr>
      <w:tr w:rsidR="00CA0529" w:rsidRPr="00CA0529" w14:paraId="511E4F73" w14:textId="77777777" w:rsidTr="00A3631C">
        <w:tc>
          <w:tcPr>
            <w:tcW w:w="142" w:type="dxa"/>
            <w:tcBorders>
              <w:left w:val="single" w:sz="4" w:space="0" w:color="auto"/>
            </w:tcBorders>
          </w:tcPr>
          <w:p w14:paraId="2E5A9608" w14:textId="77777777" w:rsidR="00CA0529" w:rsidRPr="00CA0529" w:rsidRDefault="00CA0529" w:rsidP="00CA0529">
            <w:pPr>
              <w:spacing w:after="0"/>
              <w:jc w:val="right"/>
              <w:rPr>
                <w:rFonts w:ascii="Arial" w:eastAsia="SimSun" w:hAnsi="Arial"/>
                <w:noProof/>
              </w:rPr>
            </w:pPr>
          </w:p>
        </w:tc>
        <w:tc>
          <w:tcPr>
            <w:tcW w:w="1559" w:type="dxa"/>
            <w:shd w:val="pct30" w:color="FFFF00" w:fill="auto"/>
          </w:tcPr>
          <w:p w14:paraId="643A6B59" w14:textId="77777777" w:rsidR="00CA0529" w:rsidRPr="00CA0529" w:rsidRDefault="00CA0529" w:rsidP="00CA0529">
            <w:pPr>
              <w:spacing w:after="0"/>
              <w:jc w:val="right"/>
              <w:rPr>
                <w:rFonts w:ascii="Arial" w:eastAsia="SimSun" w:hAnsi="Arial"/>
                <w:b/>
                <w:noProof/>
                <w:sz w:val="28"/>
              </w:rPr>
            </w:pPr>
            <w:r w:rsidRPr="00CA0529">
              <w:rPr>
                <w:rFonts w:ascii="Arial" w:eastAsia="SimSun" w:hAnsi="Arial"/>
              </w:rPr>
              <w:fldChar w:fldCharType="begin"/>
            </w:r>
            <w:r w:rsidRPr="00CA0529">
              <w:rPr>
                <w:rFonts w:ascii="Arial" w:eastAsia="SimSun" w:hAnsi="Arial"/>
              </w:rPr>
              <w:instrText xml:space="preserve"> DOCPROPERTY  Spec#  \* MERGEFORMAT </w:instrText>
            </w:r>
            <w:r w:rsidRPr="00CA0529">
              <w:rPr>
                <w:rFonts w:ascii="Arial" w:eastAsia="SimSun" w:hAnsi="Arial"/>
              </w:rPr>
              <w:fldChar w:fldCharType="separate"/>
            </w:r>
            <w:r w:rsidRPr="00CA0529">
              <w:rPr>
                <w:rFonts w:ascii="Arial" w:eastAsia="SimSun" w:hAnsi="Arial"/>
                <w:b/>
                <w:noProof/>
                <w:sz w:val="28"/>
              </w:rPr>
              <w:t>38.101-4</w:t>
            </w:r>
            <w:r w:rsidRPr="00CA0529">
              <w:rPr>
                <w:rFonts w:ascii="Arial" w:eastAsia="SimSun" w:hAnsi="Arial"/>
                <w:b/>
                <w:noProof/>
                <w:sz w:val="28"/>
              </w:rPr>
              <w:fldChar w:fldCharType="end"/>
            </w:r>
          </w:p>
        </w:tc>
        <w:tc>
          <w:tcPr>
            <w:tcW w:w="709" w:type="dxa"/>
          </w:tcPr>
          <w:p w14:paraId="3035293F" w14:textId="77777777" w:rsidR="00CA0529" w:rsidRPr="00CA0529" w:rsidRDefault="00CA0529" w:rsidP="00CA0529">
            <w:pPr>
              <w:spacing w:after="0"/>
              <w:jc w:val="center"/>
              <w:rPr>
                <w:rFonts w:ascii="Arial" w:eastAsia="SimSun" w:hAnsi="Arial"/>
                <w:noProof/>
              </w:rPr>
            </w:pPr>
            <w:r w:rsidRPr="00CA0529">
              <w:rPr>
                <w:rFonts w:ascii="Arial" w:eastAsia="SimSun" w:hAnsi="Arial"/>
                <w:b/>
                <w:noProof/>
                <w:sz w:val="28"/>
              </w:rPr>
              <w:t>CR</w:t>
            </w:r>
          </w:p>
        </w:tc>
        <w:tc>
          <w:tcPr>
            <w:tcW w:w="1276" w:type="dxa"/>
            <w:shd w:val="pct30" w:color="FFFF00" w:fill="auto"/>
          </w:tcPr>
          <w:p w14:paraId="027C2FA8" w14:textId="77777777" w:rsidR="00CA0529" w:rsidRPr="00CA0529" w:rsidRDefault="00CA0529" w:rsidP="00CA0529">
            <w:pPr>
              <w:spacing w:after="0"/>
              <w:rPr>
                <w:rFonts w:ascii="Arial" w:eastAsia="SimSun" w:hAnsi="Arial"/>
                <w:noProof/>
              </w:rPr>
            </w:pPr>
            <w:r w:rsidRPr="00CA0529">
              <w:rPr>
                <w:rFonts w:ascii="Arial" w:eastAsia="SimSun" w:hAnsi="Arial"/>
                <w:b/>
                <w:noProof/>
                <w:sz w:val="28"/>
              </w:rPr>
              <w:t>-</w:t>
            </w:r>
          </w:p>
        </w:tc>
        <w:tc>
          <w:tcPr>
            <w:tcW w:w="709" w:type="dxa"/>
          </w:tcPr>
          <w:p w14:paraId="713CE45E" w14:textId="77777777" w:rsidR="00CA0529" w:rsidRPr="00CA0529" w:rsidRDefault="00CA0529" w:rsidP="00CA0529">
            <w:pPr>
              <w:tabs>
                <w:tab w:val="right" w:pos="625"/>
              </w:tabs>
              <w:spacing w:after="0"/>
              <w:jc w:val="center"/>
              <w:rPr>
                <w:rFonts w:ascii="Arial" w:eastAsia="SimSun" w:hAnsi="Arial"/>
                <w:noProof/>
              </w:rPr>
            </w:pPr>
            <w:r w:rsidRPr="00CA0529">
              <w:rPr>
                <w:rFonts w:ascii="Arial" w:eastAsia="SimSun" w:hAnsi="Arial"/>
                <w:b/>
                <w:bCs/>
                <w:noProof/>
                <w:sz w:val="28"/>
              </w:rPr>
              <w:t>rev</w:t>
            </w:r>
          </w:p>
        </w:tc>
        <w:tc>
          <w:tcPr>
            <w:tcW w:w="992" w:type="dxa"/>
            <w:shd w:val="pct30" w:color="FFFF00" w:fill="auto"/>
          </w:tcPr>
          <w:p w14:paraId="4811EE06" w14:textId="77777777" w:rsidR="00CA0529" w:rsidRPr="00CA0529" w:rsidRDefault="00CA0529" w:rsidP="00CA0529">
            <w:pPr>
              <w:spacing w:after="0"/>
              <w:jc w:val="center"/>
              <w:rPr>
                <w:rFonts w:ascii="Arial" w:eastAsia="SimSun" w:hAnsi="Arial"/>
                <w:b/>
                <w:noProof/>
                <w:lang w:eastAsia="zh-CN"/>
              </w:rPr>
            </w:pPr>
            <w:r w:rsidRPr="00CA0529">
              <w:rPr>
                <w:rFonts w:ascii="Arial" w:eastAsia="SimSun" w:hAnsi="Arial" w:hint="eastAsia"/>
                <w:b/>
                <w:noProof/>
                <w:lang w:eastAsia="zh-CN"/>
              </w:rPr>
              <w:t>-</w:t>
            </w:r>
          </w:p>
        </w:tc>
        <w:tc>
          <w:tcPr>
            <w:tcW w:w="2410" w:type="dxa"/>
          </w:tcPr>
          <w:p w14:paraId="72E5411B" w14:textId="77777777" w:rsidR="00CA0529" w:rsidRPr="00CA0529" w:rsidRDefault="00CA0529" w:rsidP="00CA0529">
            <w:pPr>
              <w:tabs>
                <w:tab w:val="right" w:pos="1825"/>
              </w:tabs>
              <w:spacing w:after="0"/>
              <w:jc w:val="center"/>
              <w:rPr>
                <w:rFonts w:ascii="Arial" w:eastAsia="SimSun" w:hAnsi="Arial"/>
                <w:noProof/>
              </w:rPr>
            </w:pPr>
            <w:r w:rsidRPr="00CA0529">
              <w:rPr>
                <w:rFonts w:ascii="Arial" w:eastAsia="SimSun" w:hAnsi="Arial"/>
                <w:b/>
                <w:noProof/>
                <w:sz w:val="28"/>
                <w:szCs w:val="28"/>
              </w:rPr>
              <w:t>Current version:</w:t>
            </w:r>
          </w:p>
        </w:tc>
        <w:tc>
          <w:tcPr>
            <w:tcW w:w="1701" w:type="dxa"/>
            <w:shd w:val="pct30" w:color="FFFF00" w:fill="auto"/>
          </w:tcPr>
          <w:p w14:paraId="5FFF9C59" w14:textId="77777777" w:rsidR="00CA0529" w:rsidRPr="00CA0529" w:rsidRDefault="00CA0529" w:rsidP="00CA0529">
            <w:pPr>
              <w:spacing w:after="0"/>
              <w:jc w:val="center"/>
              <w:rPr>
                <w:rFonts w:ascii="Arial" w:eastAsia="SimSun" w:hAnsi="Arial"/>
                <w:noProof/>
                <w:sz w:val="28"/>
              </w:rPr>
            </w:pPr>
            <w:r w:rsidRPr="00CA0529">
              <w:rPr>
                <w:rFonts w:ascii="Arial" w:eastAsia="SimSun" w:hAnsi="Arial"/>
              </w:rPr>
              <w:fldChar w:fldCharType="begin"/>
            </w:r>
            <w:r w:rsidRPr="00CA0529">
              <w:rPr>
                <w:rFonts w:ascii="Arial" w:eastAsia="SimSun" w:hAnsi="Arial"/>
              </w:rPr>
              <w:instrText xml:space="preserve"> DOCPROPERTY  Version  \* MERGEFORMAT </w:instrText>
            </w:r>
            <w:r w:rsidRPr="00CA0529">
              <w:rPr>
                <w:rFonts w:ascii="Arial" w:eastAsia="SimSun" w:hAnsi="Arial"/>
              </w:rPr>
              <w:fldChar w:fldCharType="separate"/>
            </w:r>
            <w:r w:rsidRPr="00CA0529">
              <w:rPr>
                <w:rFonts w:ascii="Arial" w:eastAsia="SimSun" w:hAnsi="Arial"/>
                <w:b/>
                <w:noProof/>
                <w:sz w:val="28"/>
              </w:rPr>
              <w:t>18.7.0</w:t>
            </w:r>
            <w:r w:rsidRPr="00CA0529">
              <w:rPr>
                <w:rFonts w:ascii="Arial" w:eastAsia="SimSun" w:hAnsi="Arial"/>
                <w:b/>
                <w:noProof/>
                <w:sz w:val="28"/>
              </w:rPr>
              <w:fldChar w:fldCharType="end"/>
            </w:r>
          </w:p>
        </w:tc>
        <w:tc>
          <w:tcPr>
            <w:tcW w:w="143" w:type="dxa"/>
            <w:tcBorders>
              <w:right w:val="single" w:sz="4" w:space="0" w:color="auto"/>
            </w:tcBorders>
          </w:tcPr>
          <w:p w14:paraId="6C1DDFC4" w14:textId="77777777" w:rsidR="00CA0529" w:rsidRPr="00CA0529" w:rsidRDefault="00CA0529" w:rsidP="00CA0529">
            <w:pPr>
              <w:spacing w:after="0"/>
              <w:rPr>
                <w:rFonts w:ascii="Arial" w:eastAsia="SimSun" w:hAnsi="Arial"/>
                <w:noProof/>
              </w:rPr>
            </w:pPr>
          </w:p>
        </w:tc>
      </w:tr>
      <w:tr w:rsidR="00CA0529" w:rsidRPr="00CA0529" w14:paraId="6D5DB1EE" w14:textId="77777777" w:rsidTr="00A3631C">
        <w:tc>
          <w:tcPr>
            <w:tcW w:w="9641" w:type="dxa"/>
            <w:gridSpan w:val="9"/>
            <w:tcBorders>
              <w:left w:val="single" w:sz="4" w:space="0" w:color="auto"/>
              <w:right w:val="single" w:sz="4" w:space="0" w:color="auto"/>
            </w:tcBorders>
          </w:tcPr>
          <w:p w14:paraId="12DAC253" w14:textId="77777777" w:rsidR="00CA0529" w:rsidRPr="00CA0529" w:rsidRDefault="00CA0529" w:rsidP="00CA0529">
            <w:pPr>
              <w:spacing w:after="0"/>
              <w:rPr>
                <w:rFonts w:ascii="Arial" w:eastAsia="SimSun" w:hAnsi="Arial"/>
                <w:noProof/>
              </w:rPr>
            </w:pPr>
          </w:p>
        </w:tc>
      </w:tr>
      <w:tr w:rsidR="00CA0529" w:rsidRPr="00CA0529" w14:paraId="4E5E45BA" w14:textId="77777777" w:rsidTr="00A3631C">
        <w:tc>
          <w:tcPr>
            <w:tcW w:w="9641" w:type="dxa"/>
            <w:gridSpan w:val="9"/>
            <w:tcBorders>
              <w:top w:val="single" w:sz="4" w:space="0" w:color="auto"/>
            </w:tcBorders>
          </w:tcPr>
          <w:p w14:paraId="3E7FF81D" w14:textId="77777777" w:rsidR="00CA0529" w:rsidRPr="00CA0529" w:rsidRDefault="00CA0529" w:rsidP="00CA0529">
            <w:pPr>
              <w:spacing w:after="0"/>
              <w:jc w:val="center"/>
              <w:rPr>
                <w:rFonts w:ascii="Arial" w:eastAsia="SimSun" w:hAnsi="Arial" w:cs="Arial"/>
                <w:i/>
                <w:noProof/>
              </w:rPr>
            </w:pPr>
            <w:r w:rsidRPr="00CA0529">
              <w:rPr>
                <w:rFonts w:ascii="Arial" w:eastAsia="SimSun" w:hAnsi="Arial" w:cs="Arial"/>
                <w:i/>
                <w:noProof/>
              </w:rPr>
              <w:t xml:space="preserve">For </w:t>
            </w:r>
            <w:hyperlink r:id="rId9" w:anchor="_blank" w:history="1">
              <w:r w:rsidRPr="00CA0529">
                <w:rPr>
                  <w:rFonts w:ascii="Arial" w:eastAsia="SimSun" w:hAnsi="Arial" w:cs="Arial"/>
                  <w:b/>
                  <w:i/>
                  <w:noProof/>
                  <w:color w:val="FF0000"/>
                  <w:u w:val="single"/>
                </w:rPr>
                <w:t>HELP</w:t>
              </w:r>
            </w:hyperlink>
            <w:r w:rsidRPr="00CA0529">
              <w:rPr>
                <w:rFonts w:ascii="Arial" w:eastAsia="SimSun" w:hAnsi="Arial" w:cs="Arial"/>
                <w:b/>
                <w:i/>
                <w:noProof/>
                <w:color w:val="FF0000"/>
              </w:rPr>
              <w:t xml:space="preserve"> </w:t>
            </w:r>
            <w:r w:rsidRPr="00CA0529">
              <w:rPr>
                <w:rFonts w:ascii="Arial" w:eastAsia="SimSun" w:hAnsi="Arial" w:cs="Arial"/>
                <w:i/>
                <w:noProof/>
              </w:rPr>
              <w:t xml:space="preserve">on using this form: comprehensive instructions can be found at </w:t>
            </w:r>
            <w:r w:rsidRPr="00CA0529">
              <w:rPr>
                <w:rFonts w:ascii="Arial" w:eastAsia="SimSun" w:hAnsi="Arial" w:cs="Arial"/>
                <w:i/>
                <w:noProof/>
              </w:rPr>
              <w:br/>
            </w:r>
            <w:hyperlink r:id="rId10" w:history="1">
              <w:r w:rsidRPr="00CA0529">
                <w:rPr>
                  <w:rFonts w:ascii="Arial" w:eastAsia="SimSun" w:hAnsi="Arial" w:cs="Arial"/>
                  <w:i/>
                  <w:noProof/>
                  <w:color w:val="0000FF"/>
                  <w:u w:val="single"/>
                </w:rPr>
                <w:t>http://www.3gpp.org/Change-Requests</w:t>
              </w:r>
            </w:hyperlink>
            <w:r w:rsidRPr="00CA0529">
              <w:rPr>
                <w:rFonts w:ascii="Arial" w:eastAsia="SimSun" w:hAnsi="Arial" w:cs="Arial"/>
                <w:i/>
                <w:noProof/>
              </w:rPr>
              <w:t>.</w:t>
            </w:r>
          </w:p>
        </w:tc>
      </w:tr>
      <w:tr w:rsidR="00CA0529" w:rsidRPr="00CA0529" w14:paraId="23582D08" w14:textId="77777777" w:rsidTr="00A3631C">
        <w:tc>
          <w:tcPr>
            <w:tcW w:w="9641" w:type="dxa"/>
            <w:gridSpan w:val="9"/>
          </w:tcPr>
          <w:p w14:paraId="11A5DE91" w14:textId="77777777" w:rsidR="00CA0529" w:rsidRPr="00CA0529" w:rsidRDefault="00CA0529" w:rsidP="00CA0529">
            <w:pPr>
              <w:spacing w:after="0"/>
              <w:rPr>
                <w:rFonts w:ascii="Arial" w:eastAsia="SimSun" w:hAnsi="Arial"/>
                <w:noProof/>
                <w:sz w:val="8"/>
                <w:szCs w:val="8"/>
              </w:rPr>
            </w:pPr>
          </w:p>
        </w:tc>
      </w:tr>
    </w:tbl>
    <w:p w14:paraId="08C442E8" w14:textId="77777777" w:rsidR="00CA0529" w:rsidRPr="00CA0529" w:rsidRDefault="00CA0529" w:rsidP="00CA0529">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0529" w:rsidRPr="00CA0529" w14:paraId="1FE8A753" w14:textId="77777777" w:rsidTr="00A3631C">
        <w:tc>
          <w:tcPr>
            <w:tcW w:w="2835" w:type="dxa"/>
          </w:tcPr>
          <w:p w14:paraId="6C477E31" w14:textId="77777777" w:rsidR="00CA0529" w:rsidRPr="00CA0529" w:rsidRDefault="00CA0529" w:rsidP="00CA0529">
            <w:pPr>
              <w:tabs>
                <w:tab w:val="right" w:pos="2751"/>
              </w:tabs>
              <w:spacing w:after="0"/>
              <w:rPr>
                <w:rFonts w:ascii="Arial" w:eastAsia="SimSun" w:hAnsi="Arial"/>
                <w:b/>
                <w:i/>
                <w:noProof/>
              </w:rPr>
            </w:pPr>
            <w:r w:rsidRPr="00CA0529">
              <w:rPr>
                <w:rFonts w:ascii="Arial" w:eastAsia="SimSun" w:hAnsi="Arial"/>
                <w:b/>
                <w:i/>
                <w:noProof/>
              </w:rPr>
              <w:t>Proposed change affects:</w:t>
            </w:r>
          </w:p>
        </w:tc>
        <w:tc>
          <w:tcPr>
            <w:tcW w:w="1418" w:type="dxa"/>
          </w:tcPr>
          <w:p w14:paraId="0DC11BAF" w14:textId="77777777" w:rsidR="00CA0529" w:rsidRPr="00CA0529" w:rsidRDefault="00CA0529" w:rsidP="00CA0529">
            <w:pPr>
              <w:spacing w:after="0"/>
              <w:jc w:val="right"/>
              <w:rPr>
                <w:rFonts w:ascii="Arial" w:eastAsia="SimSun" w:hAnsi="Arial"/>
                <w:noProof/>
              </w:rPr>
            </w:pPr>
            <w:r w:rsidRPr="00CA0529">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4FC20B" w14:textId="77777777" w:rsidR="00CA0529" w:rsidRPr="00CA0529" w:rsidRDefault="00CA0529" w:rsidP="00CA0529">
            <w:pPr>
              <w:spacing w:after="0"/>
              <w:jc w:val="center"/>
              <w:rPr>
                <w:rFonts w:ascii="Arial" w:eastAsia="SimSun" w:hAnsi="Arial"/>
                <w:b/>
                <w:caps/>
                <w:noProof/>
              </w:rPr>
            </w:pPr>
          </w:p>
        </w:tc>
        <w:tc>
          <w:tcPr>
            <w:tcW w:w="709" w:type="dxa"/>
            <w:tcBorders>
              <w:left w:val="single" w:sz="4" w:space="0" w:color="auto"/>
            </w:tcBorders>
          </w:tcPr>
          <w:p w14:paraId="42D4060C" w14:textId="77777777" w:rsidR="00CA0529" w:rsidRPr="00CA0529" w:rsidRDefault="00CA0529" w:rsidP="00CA0529">
            <w:pPr>
              <w:spacing w:after="0"/>
              <w:jc w:val="right"/>
              <w:rPr>
                <w:rFonts w:ascii="Arial" w:eastAsia="SimSun" w:hAnsi="Arial"/>
                <w:noProof/>
                <w:u w:val="single"/>
              </w:rPr>
            </w:pPr>
            <w:r w:rsidRPr="00CA0529">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F8E355" w14:textId="77777777" w:rsidR="00CA0529" w:rsidRPr="00CA0529" w:rsidRDefault="00CA0529" w:rsidP="00CA0529">
            <w:pPr>
              <w:spacing w:after="0"/>
              <w:jc w:val="center"/>
              <w:rPr>
                <w:rFonts w:ascii="Arial" w:eastAsia="SimSun" w:hAnsi="Arial"/>
                <w:b/>
                <w:caps/>
                <w:noProof/>
                <w:lang w:eastAsia="zh-CN"/>
              </w:rPr>
            </w:pPr>
            <w:r w:rsidRPr="00CA0529">
              <w:rPr>
                <w:rFonts w:ascii="Arial" w:eastAsia="SimSun" w:hAnsi="Arial" w:hint="eastAsia"/>
                <w:b/>
                <w:caps/>
                <w:noProof/>
                <w:lang w:eastAsia="zh-CN"/>
              </w:rPr>
              <w:t>x</w:t>
            </w:r>
          </w:p>
        </w:tc>
        <w:tc>
          <w:tcPr>
            <w:tcW w:w="2126" w:type="dxa"/>
          </w:tcPr>
          <w:p w14:paraId="19362014" w14:textId="77777777" w:rsidR="00CA0529" w:rsidRPr="00CA0529" w:rsidRDefault="00CA0529" w:rsidP="00CA0529">
            <w:pPr>
              <w:spacing w:after="0"/>
              <w:jc w:val="right"/>
              <w:rPr>
                <w:rFonts w:ascii="Arial" w:eastAsia="SimSun" w:hAnsi="Arial"/>
                <w:noProof/>
                <w:u w:val="single"/>
              </w:rPr>
            </w:pPr>
            <w:r w:rsidRPr="00CA0529">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95DD5" w14:textId="77777777" w:rsidR="00CA0529" w:rsidRPr="00CA0529" w:rsidRDefault="00CA0529" w:rsidP="00CA0529">
            <w:pPr>
              <w:spacing w:after="0"/>
              <w:jc w:val="center"/>
              <w:rPr>
                <w:rFonts w:ascii="Arial" w:eastAsia="SimSun" w:hAnsi="Arial"/>
                <w:b/>
                <w:caps/>
                <w:noProof/>
              </w:rPr>
            </w:pPr>
          </w:p>
        </w:tc>
        <w:tc>
          <w:tcPr>
            <w:tcW w:w="1418" w:type="dxa"/>
            <w:tcBorders>
              <w:left w:val="nil"/>
            </w:tcBorders>
          </w:tcPr>
          <w:p w14:paraId="6711818E" w14:textId="77777777" w:rsidR="00CA0529" w:rsidRPr="00CA0529" w:rsidRDefault="00CA0529" w:rsidP="00CA0529">
            <w:pPr>
              <w:spacing w:after="0"/>
              <w:jc w:val="right"/>
              <w:rPr>
                <w:rFonts w:ascii="Arial" w:eastAsia="SimSun" w:hAnsi="Arial"/>
                <w:noProof/>
              </w:rPr>
            </w:pPr>
            <w:r w:rsidRPr="00CA0529">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401E0" w14:textId="77777777" w:rsidR="00CA0529" w:rsidRPr="00CA0529" w:rsidRDefault="00CA0529" w:rsidP="00CA0529">
            <w:pPr>
              <w:spacing w:after="0"/>
              <w:jc w:val="center"/>
              <w:rPr>
                <w:rFonts w:ascii="Arial" w:eastAsia="SimSun" w:hAnsi="Arial"/>
                <w:b/>
                <w:bCs/>
                <w:caps/>
                <w:noProof/>
              </w:rPr>
            </w:pPr>
          </w:p>
        </w:tc>
      </w:tr>
    </w:tbl>
    <w:p w14:paraId="3B67D06D" w14:textId="77777777" w:rsidR="00CA0529" w:rsidRPr="00CA0529" w:rsidRDefault="00CA0529" w:rsidP="00CA0529">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0529" w:rsidRPr="00CA0529" w14:paraId="439B93A9" w14:textId="77777777" w:rsidTr="00A3631C">
        <w:tc>
          <w:tcPr>
            <w:tcW w:w="9640" w:type="dxa"/>
            <w:gridSpan w:val="11"/>
          </w:tcPr>
          <w:p w14:paraId="18B3C50F" w14:textId="77777777" w:rsidR="00CA0529" w:rsidRPr="00CA0529" w:rsidRDefault="00CA0529" w:rsidP="00CA0529">
            <w:pPr>
              <w:spacing w:after="0"/>
              <w:rPr>
                <w:rFonts w:ascii="Arial" w:eastAsia="SimSun" w:hAnsi="Arial"/>
                <w:noProof/>
                <w:sz w:val="8"/>
                <w:szCs w:val="8"/>
              </w:rPr>
            </w:pPr>
          </w:p>
        </w:tc>
      </w:tr>
      <w:tr w:rsidR="00CA0529" w:rsidRPr="00CA0529" w14:paraId="3438C1D0" w14:textId="77777777" w:rsidTr="00A3631C">
        <w:tc>
          <w:tcPr>
            <w:tcW w:w="1843" w:type="dxa"/>
            <w:tcBorders>
              <w:top w:val="single" w:sz="4" w:space="0" w:color="auto"/>
              <w:left w:val="single" w:sz="4" w:space="0" w:color="auto"/>
            </w:tcBorders>
          </w:tcPr>
          <w:p w14:paraId="427C919C" w14:textId="77777777" w:rsidR="00CA0529" w:rsidRPr="00CA0529" w:rsidRDefault="00CA0529" w:rsidP="00CA0529">
            <w:pPr>
              <w:tabs>
                <w:tab w:val="right" w:pos="1759"/>
              </w:tabs>
              <w:spacing w:after="0"/>
              <w:rPr>
                <w:rFonts w:ascii="Arial" w:eastAsia="SimSun" w:hAnsi="Arial"/>
                <w:b/>
                <w:i/>
                <w:noProof/>
              </w:rPr>
            </w:pPr>
            <w:r w:rsidRPr="00CA0529">
              <w:rPr>
                <w:rFonts w:ascii="Arial" w:eastAsia="SimSun" w:hAnsi="Arial"/>
                <w:b/>
                <w:i/>
                <w:noProof/>
              </w:rPr>
              <w:t>Title:</w:t>
            </w:r>
            <w:r w:rsidRPr="00CA0529">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3FEAF7FF" w14:textId="49936EDD" w:rsidR="00CA0529" w:rsidRPr="00CA0529" w:rsidRDefault="00C167FF" w:rsidP="00CA0529">
            <w:pPr>
              <w:spacing w:after="0"/>
              <w:ind w:left="100"/>
              <w:rPr>
                <w:rFonts w:ascii="Arial" w:eastAsia="SimSun" w:hAnsi="Arial"/>
                <w:noProof/>
              </w:rPr>
            </w:pPr>
            <w:r w:rsidRPr="00C167FF">
              <w:rPr>
                <w:rFonts w:ascii="Arial" w:eastAsia="SimSun" w:hAnsi="Arial"/>
                <w:noProof/>
              </w:rPr>
              <w:t>Draft CR on 8Rx PDSCH demodulation requirements under inter-cell interference scenario (TDD)</w:t>
            </w:r>
          </w:p>
        </w:tc>
      </w:tr>
      <w:tr w:rsidR="00CA0529" w:rsidRPr="00CA0529" w14:paraId="7E5A1AD3" w14:textId="77777777" w:rsidTr="00A3631C">
        <w:tc>
          <w:tcPr>
            <w:tcW w:w="1843" w:type="dxa"/>
            <w:tcBorders>
              <w:left w:val="single" w:sz="4" w:space="0" w:color="auto"/>
            </w:tcBorders>
          </w:tcPr>
          <w:p w14:paraId="007009AE" w14:textId="77777777" w:rsidR="00CA0529" w:rsidRPr="00CA0529" w:rsidRDefault="00CA0529" w:rsidP="00CA0529">
            <w:pPr>
              <w:spacing w:after="0"/>
              <w:rPr>
                <w:rFonts w:ascii="Arial" w:eastAsia="SimSun" w:hAnsi="Arial"/>
                <w:b/>
                <w:i/>
                <w:noProof/>
                <w:sz w:val="8"/>
                <w:szCs w:val="8"/>
              </w:rPr>
            </w:pPr>
          </w:p>
        </w:tc>
        <w:tc>
          <w:tcPr>
            <w:tcW w:w="7797" w:type="dxa"/>
            <w:gridSpan w:val="10"/>
            <w:tcBorders>
              <w:right w:val="single" w:sz="4" w:space="0" w:color="auto"/>
            </w:tcBorders>
          </w:tcPr>
          <w:p w14:paraId="653005C4" w14:textId="77777777" w:rsidR="00CA0529" w:rsidRPr="00CA0529" w:rsidRDefault="00CA0529" w:rsidP="00CA0529">
            <w:pPr>
              <w:spacing w:after="0"/>
              <w:rPr>
                <w:rFonts w:ascii="Arial" w:eastAsia="SimSun" w:hAnsi="Arial"/>
                <w:noProof/>
                <w:sz w:val="8"/>
                <w:szCs w:val="8"/>
              </w:rPr>
            </w:pPr>
          </w:p>
        </w:tc>
      </w:tr>
      <w:tr w:rsidR="00CA0529" w:rsidRPr="00CA0529" w14:paraId="3BB75C61" w14:textId="77777777" w:rsidTr="00A3631C">
        <w:tc>
          <w:tcPr>
            <w:tcW w:w="1843" w:type="dxa"/>
            <w:tcBorders>
              <w:left w:val="single" w:sz="4" w:space="0" w:color="auto"/>
            </w:tcBorders>
          </w:tcPr>
          <w:p w14:paraId="61C40829" w14:textId="77777777" w:rsidR="00CA0529" w:rsidRPr="00CA0529" w:rsidRDefault="00CA0529" w:rsidP="00CA0529">
            <w:pPr>
              <w:tabs>
                <w:tab w:val="right" w:pos="1759"/>
              </w:tabs>
              <w:spacing w:after="0"/>
              <w:rPr>
                <w:rFonts w:ascii="Arial" w:eastAsia="SimSun" w:hAnsi="Arial"/>
                <w:b/>
                <w:i/>
                <w:noProof/>
              </w:rPr>
            </w:pPr>
            <w:r w:rsidRPr="00CA0529">
              <w:rPr>
                <w:rFonts w:ascii="Arial" w:eastAsia="SimSun" w:hAnsi="Arial"/>
                <w:b/>
                <w:i/>
                <w:noProof/>
              </w:rPr>
              <w:t>Source to WG:</w:t>
            </w:r>
          </w:p>
        </w:tc>
        <w:tc>
          <w:tcPr>
            <w:tcW w:w="7797" w:type="dxa"/>
            <w:gridSpan w:val="10"/>
            <w:tcBorders>
              <w:right w:val="single" w:sz="4" w:space="0" w:color="auto"/>
            </w:tcBorders>
            <w:shd w:val="pct30" w:color="FFFF00" w:fill="auto"/>
          </w:tcPr>
          <w:p w14:paraId="387A024F" w14:textId="190C08D6" w:rsidR="00CA0529" w:rsidRPr="00CA0529" w:rsidRDefault="00CA0529" w:rsidP="00CA0529">
            <w:pPr>
              <w:spacing w:after="0"/>
              <w:ind w:left="100"/>
              <w:rPr>
                <w:rFonts w:ascii="Arial" w:eastAsia="SimSun" w:hAnsi="Arial"/>
                <w:noProof/>
              </w:rPr>
            </w:pPr>
            <w:r w:rsidRPr="00CA0529">
              <w:rPr>
                <w:rFonts w:ascii="Arial" w:eastAsia="SimSun" w:hAnsi="Arial"/>
              </w:rPr>
              <w:fldChar w:fldCharType="begin"/>
            </w:r>
            <w:r w:rsidRPr="00CA0529">
              <w:rPr>
                <w:rFonts w:ascii="Arial" w:eastAsia="SimSun" w:hAnsi="Arial"/>
              </w:rPr>
              <w:instrText xml:space="preserve"> DOCPROPERTY  SourceIfWg  \* MERGEFORMAT </w:instrText>
            </w:r>
            <w:r w:rsidRPr="00CA0529">
              <w:rPr>
                <w:rFonts w:ascii="Arial" w:eastAsia="SimSun" w:hAnsi="Arial"/>
              </w:rPr>
              <w:fldChar w:fldCharType="separate"/>
            </w:r>
            <w:r w:rsidR="00DC1393">
              <w:rPr>
                <w:rFonts w:ascii="Arial" w:hAnsi="Arial" w:hint="eastAsia"/>
                <w:noProof/>
                <w:lang w:eastAsia="zh-TW"/>
              </w:rPr>
              <w:t>MediaTek</w:t>
            </w:r>
            <w:r w:rsidRPr="00CA0529">
              <w:rPr>
                <w:rFonts w:ascii="Arial" w:eastAsia="SimSun" w:hAnsi="Arial"/>
                <w:noProof/>
              </w:rPr>
              <w:fldChar w:fldCharType="end"/>
            </w:r>
          </w:p>
        </w:tc>
      </w:tr>
      <w:tr w:rsidR="00CA0529" w:rsidRPr="00CA0529" w14:paraId="2464E9F9" w14:textId="77777777" w:rsidTr="00A3631C">
        <w:tc>
          <w:tcPr>
            <w:tcW w:w="1843" w:type="dxa"/>
            <w:tcBorders>
              <w:left w:val="single" w:sz="4" w:space="0" w:color="auto"/>
            </w:tcBorders>
          </w:tcPr>
          <w:p w14:paraId="045FBA40" w14:textId="77777777" w:rsidR="00CA0529" w:rsidRPr="00CA0529" w:rsidRDefault="00CA0529" w:rsidP="00CA0529">
            <w:pPr>
              <w:tabs>
                <w:tab w:val="right" w:pos="1759"/>
              </w:tabs>
              <w:spacing w:after="0"/>
              <w:rPr>
                <w:rFonts w:ascii="Arial" w:eastAsia="SimSun" w:hAnsi="Arial"/>
                <w:b/>
                <w:i/>
                <w:noProof/>
              </w:rPr>
            </w:pPr>
            <w:r w:rsidRPr="00CA0529">
              <w:rPr>
                <w:rFonts w:ascii="Arial" w:eastAsia="SimSun" w:hAnsi="Arial"/>
                <w:b/>
                <w:i/>
                <w:noProof/>
              </w:rPr>
              <w:t>Source to TSG:</w:t>
            </w:r>
          </w:p>
        </w:tc>
        <w:tc>
          <w:tcPr>
            <w:tcW w:w="7797" w:type="dxa"/>
            <w:gridSpan w:val="10"/>
            <w:tcBorders>
              <w:right w:val="single" w:sz="4" w:space="0" w:color="auto"/>
            </w:tcBorders>
            <w:shd w:val="pct30" w:color="FFFF00" w:fill="auto"/>
          </w:tcPr>
          <w:p w14:paraId="6778E7E3" w14:textId="77777777" w:rsidR="00CA0529" w:rsidRPr="00CA0529" w:rsidRDefault="00CA0529" w:rsidP="00CA0529">
            <w:pPr>
              <w:spacing w:after="0"/>
              <w:ind w:left="100"/>
              <w:rPr>
                <w:rFonts w:ascii="Arial" w:eastAsia="SimSun" w:hAnsi="Arial"/>
                <w:noProof/>
              </w:rPr>
            </w:pPr>
            <w:r w:rsidRPr="00CA0529">
              <w:rPr>
                <w:rFonts w:ascii="Arial" w:eastAsia="SimSun" w:hAnsi="Arial"/>
              </w:rPr>
              <w:fldChar w:fldCharType="begin"/>
            </w:r>
            <w:r w:rsidRPr="00CA0529">
              <w:rPr>
                <w:rFonts w:ascii="Arial" w:eastAsia="SimSun" w:hAnsi="Arial"/>
              </w:rPr>
              <w:instrText xml:space="preserve"> DOCPROPERTY  SourceIfTsg  \* MERGEFORMAT </w:instrText>
            </w:r>
            <w:r w:rsidRPr="00CA0529">
              <w:rPr>
                <w:rFonts w:ascii="Arial" w:eastAsia="SimSun" w:hAnsi="Arial"/>
              </w:rPr>
              <w:fldChar w:fldCharType="separate"/>
            </w:r>
            <w:r w:rsidRPr="00CA0529">
              <w:rPr>
                <w:rFonts w:ascii="Arial" w:eastAsia="SimSun" w:hAnsi="Arial"/>
                <w:noProof/>
              </w:rPr>
              <w:t>R</w:t>
            </w:r>
            <w:r w:rsidRPr="00CA0529">
              <w:rPr>
                <w:rFonts w:ascii="Arial" w:eastAsia="SimSun" w:hAnsi="Arial"/>
                <w:noProof/>
              </w:rPr>
              <w:fldChar w:fldCharType="end"/>
            </w:r>
            <w:r w:rsidRPr="00CA0529">
              <w:rPr>
                <w:rFonts w:ascii="Arial" w:eastAsia="SimSun" w:hAnsi="Arial"/>
                <w:noProof/>
              </w:rPr>
              <w:t>4</w:t>
            </w:r>
          </w:p>
        </w:tc>
      </w:tr>
      <w:tr w:rsidR="00CA0529" w:rsidRPr="00CA0529" w14:paraId="7AACB287" w14:textId="77777777" w:rsidTr="00A3631C">
        <w:tc>
          <w:tcPr>
            <w:tcW w:w="1843" w:type="dxa"/>
            <w:tcBorders>
              <w:left w:val="single" w:sz="4" w:space="0" w:color="auto"/>
            </w:tcBorders>
          </w:tcPr>
          <w:p w14:paraId="4E70CE9F" w14:textId="77777777" w:rsidR="00CA0529" w:rsidRPr="00CA0529" w:rsidRDefault="00CA0529" w:rsidP="00CA0529">
            <w:pPr>
              <w:spacing w:after="0"/>
              <w:rPr>
                <w:rFonts w:ascii="Arial" w:eastAsia="SimSun" w:hAnsi="Arial"/>
                <w:b/>
                <w:i/>
                <w:noProof/>
                <w:sz w:val="8"/>
                <w:szCs w:val="8"/>
              </w:rPr>
            </w:pPr>
          </w:p>
        </w:tc>
        <w:tc>
          <w:tcPr>
            <w:tcW w:w="7797" w:type="dxa"/>
            <w:gridSpan w:val="10"/>
            <w:tcBorders>
              <w:right w:val="single" w:sz="4" w:space="0" w:color="auto"/>
            </w:tcBorders>
          </w:tcPr>
          <w:p w14:paraId="58B38972" w14:textId="77777777" w:rsidR="00CA0529" w:rsidRPr="00CA0529" w:rsidRDefault="00CA0529" w:rsidP="00CA0529">
            <w:pPr>
              <w:spacing w:after="0"/>
              <w:rPr>
                <w:rFonts w:ascii="Arial" w:eastAsia="SimSun" w:hAnsi="Arial"/>
                <w:noProof/>
                <w:sz w:val="8"/>
                <w:szCs w:val="8"/>
              </w:rPr>
            </w:pPr>
          </w:p>
        </w:tc>
      </w:tr>
      <w:tr w:rsidR="00CA0529" w:rsidRPr="00CA0529" w14:paraId="66207EB4" w14:textId="77777777" w:rsidTr="00A3631C">
        <w:tc>
          <w:tcPr>
            <w:tcW w:w="1843" w:type="dxa"/>
            <w:tcBorders>
              <w:left w:val="single" w:sz="4" w:space="0" w:color="auto"/>
            </w:tcBorders>
          </w:tcPr>
          <w:p w14:paraId="4E49D642" w14:textId="77777777" w:rsidR="00CA0529" w:rsidRPr="00CA0529" w:rsidRDefault="00CA0529" w:rsidP="00CA0529">
            <w:pPr>
              <w:tabs>
                <w:tab w:val="right" w:pos="1759"/>
              </w:tabs>
              <w:spacing w:after="0"/>
              <w:rPr>
                <w:rFonts w:ascii="Arial" w:eastAsia="SimSun" w:hAnsi="Arial"/>
                <w:b/>
                <w:i/>
                <w:noProof/>
              </w:rPr>
            </w:pPr>
            <w:r w:rsidRPr="00CA0529">
              <w:rPr>
                <w:rFonts w:ascii="Arial" w:eastAsia="SimSun" w:hAnsi="Arial"/>
                <w:b/>
                <w:i/>
                <w:noProof/>
              </w:rPr>
              <w:t>Work item code:</w:t>
            </w:r>
          </w:p>
        </w:tc>
        <w:tc>
          <w:tcPr>
            <w:tcW w:w="3686" w:type="dxa"/>
            <w:gridSpan w:val="5"/>
            <w:shd w:val="pct30" w:color="FFFF00" w:fill="auto"/>
          </w:tcPr>
          <w:p w14:paraId="01AD8D81" w14:textId="77777777" w:rsidR="00CA0529" w:rsidRPr="00CA0529" w:rsidRDefault="00CA0529" w:rsidP="00CA0529">
            <w:pPr>
              <w:spacing w:after="0"/>
              <w:ind w:left="100"/>
              <w:rPr>
                <w:rFonts w:ascii="Arial" w:eastAsia="SimSun" w:hAnsi="Arial"/>
                <w:noProof/>
              </w:rPr>
            </w:pPr>
            <w:r w:rsidRPr="00CA0529">
              <w:rPr>
                <w:rFonts w:ascii="Arial" w:eastAsia="SimSun" w:hAnsi="Arial"/>
              </w:rPr>
              <w:t>NR_demod_Ph5-Perf</w:t>
            </w:r>
          </w:p>
        </w:tc>
        <w:tc>
          <w:tcPr>
            <w:tcW w:w="567" w:type="dxa"/>
            <w:tcBorders>
              <w:left w:val="nil"/>
            </w:tcBorders>
          </w:tcPr>
          <w:p w14:paraId="7A1A3413" w14:textId="77777777" w:rsidR="00CA0529" w:rsidRPr="00CA0529" w:rsidRDefault="00CA0529" w:rsidP="00CA0529">
            <w:pPr>
              <w:spacing w:after="0"/>
              <w:ind w:right="100"/>
              <w:rPr>
                <w:rFonts w:ascii="Arial" w:eastAsia="SimSun" w:hAnsi="Arial"/>
                <w:noProof/>
              </w:rPr>
            </w:pPr>
          </w:p>
        </w:tc>
        <w:tc>
          <w:tcPr>
            <w:tcW w:w="1417" w:type="dxa"/>
            <w:gridSpan w:val="3"/>
            <w:tcBorders>
              <w:left w:val="nil"/>
            </w:tcBorders>
          </w:tcPr>
          <w:p w14:paraId="5A4CAF2B" w14:textId="77777777" w:rsidR="00CA0529" w:rsidRPr="00CA0529" w:rsidRDefault="00CA0529" w:rsidP="00CA0529">
            <w:pPr>
              <w:spacing w:after="0"/>
              <w:jc w:val="right"/>
              <w:rPr>
                <w:rFonts w:ascii="Arial" w:eastAsia="SimSun" w:hAnsi="Arial"/>
                <w:noProof/>
              </w:rPr>
            </w:pPr>
            <w:r w:rsidRPr="00CA0529">
              <w:rPr>
                <w:rFonts w:ascii="Arial" w:eastAsia="SimSun" w:hAnsi="Arial"/>
                <w:b/>
                <w:i/>
                <w:noProof/>
              </w:rPr>
              <w:t>Date:</w:t>
            </w:r>
          </w:p>
        </w:tc>
        <w:tc>
          <w:tcPr>
            <w:tcW w:w="2127" w:type="dxa"/>
            <w:tcBorders>
              <w:right w:val="single" w:sz="4" w:space="0" w:color="auto"/>
            </w:tcBorders>
            <w:shd w:val="pct30" w:color="FFFF00" w:fill="auto"/>
          </w:tcPr>
          <w:p w14:paraId="4AE8F58A" w14:textId="2207B1BC" w:rsidR="00CA0529" w:rsidRPr="00CA0529" w:rsidRDefault="00CA0529" w:rsidP="00CA0529">
            <w:pPr>
              <w:spacing w:after="0"/>
              <w:ind w:left="100"/>
              <w:rPr>
                <w:rFonts w:ascii="Arial" w:hAnsi="Arial"/>
                <w:noProof/>
                <w:lang w:eastAsia="zh-TW"/>
              </w:rPr>
            </w:pPr>
            <w:r w:rsidRPr="00CA0529">
              <w:rPr>
                <w:rFonts w:ascii="Arial" w:eastAsia="SimSun" w:hAnsi="Arial"/>
              </w:rPr>
              <w:fldChar w:fldCharType="begin"/>
            </w:r>
            <w:r w:rsidRPr="00CA0529">
              <w:rPr>
                <w:rFonts w:ascii="Arial" w:eastAsia="SimSun" w:hAnsi="Arial"/>
              </w:rPr>
              <w:instrText xml:space="preserve"> DOCPROPERTY  ResDate  \* MERGEFORMAT </w:instrText>
            </w:r>
            <w:r w:rsidRPr="00CA0529">
              <w:rPr>
                <w:rFonts w:ascii="Arial" w:eastAsia="SimSun" w:hAnsi="Arial"/>
              </w:rPr>
              <w:fldChar w:fldCharType="separate"/>
            </w:r>
            <w:r w:rsidRPr="00CA0529">
              <w:rPr>
                <w:rFonts w:ascii="Arial" w:eastAsia="SimSun" w:hAnsi="Arial"/>
                <w:noProof/>
              </w:rPr>
              <w:t>2025-0</w:t>
            </w:r>
            <w:r w:rsidR="00DC1393">
              <w:rPr>
                <w:rFonts w:ascii="Arial" w:hAnsi="Arial" w:hint="eastAsia"/>
                <w:noProof/>
                <w:lang w:eastAsia="zh-TW"/>
              </w:rPr>
              <w:t>4</w:t>
            </w:r>
            <w:r w:rsidRPr="00CA0529">
              <w:rPr>
                <w:rFonts w:ascii="Arial" w:eastAsia="SimSun" w:hAnsi="Arial"/>
                <w:noProof/>
              </w:rPr>
              <w:t>-</w:t>
            </w:r>
            <w:r w:rsidRPr="00CA0529">
              <w:rPr>
                <w:rFonts w:ascii="Arial" w:eastAsia="SimSun" w:hAnsi="Arial"/>
                <w:noProof/>
              </w:rPr>
              <w:fldChar w:fldCharType="end"/>
            </w:r>
            <w:r w:rsidR="00DC1393">
              <w:rPr>
                <w:rFonts w:ascii="Arial" w:hAnsi="Arial" w:hint="eastAsia"/>
                <w:noProof/>
                <w:lang w:eastAsia="zh-TW"/>
              </w:rPr>
              <w:t>28</w:t>
            </w:r>
          </w:p>
        </w:tc>
      </w:tr>
      <w:tr w:rsidR="00CA0529" w:rsidRPr="00CA0529" w14:paraId="4B8CE37A" w14:textId="77777777" w:rsidTr="00A3631C">
        <w:tc>
          <w:tcPr>
            <w:tcW w:w="1843" w:type="dxa"/>
            <w:tcBorders>
              <w:left w:val="single" w:sz="4" w:space="0" w:color="auto"/>
            </w:tcBorders>
          </w:tcPr>
          <w:p w14:paraId="07A9BBDA" w14:textId="77777777" w:rsidR="00CA0529" w:rsidRPr="00CA0529" w:rsidRDefault="00CA0529" w:rsidP="00CA0529">
            <w:pPr>
              <w:spacing w:after="0"/>
              <w:rPr>
                <w:rFonts w:ascii="Arial" w:eastAsia="SimSun" w:hAnsi="Arial"/>
                <w:b/>
                <w:i/>
                <w:noProof/>
                <w:sz w:val="8"/>
                <w:szCs w:val="8"/>
              </w:rPr>
            </w:pPr>
          </w:p>
        </w:tc>
        <w:tc>
          <w:tcPr>
            <w:tcW w:w="1986" w:type="dxa"/>
            <w:gridSpan w:val="4"/>
          </w:tcPr>
          <w:p w14:paraId="1598425C" w14:textId="77777777" w:rsidR="00CA0529" w:rsidRPr="00CA0529" w:rsidRDefault="00CA0529" w:rsidP="00CA0529">
            <w:pPr>
              <w:spacing w:after="0"/>
              <w:rPr>
                <w:rFonts w:ascii="Arial" w:eastAsia="SimSun" w:hAnsi="Arial"/>
                <w:noProof/>
                <w:sz w:val="8"/>
                <w:szCs w:val="8"/>
              </w:rPr>
            </w:pPr>
          </w:p>
        </w:tc>
        <w:tc>
          <w:tcPr>
            <w:tcW w:w="2267" w:type="dxa"/>
            <w:gridSpan w:val="2"/>
          </w:tcPr>
          <w:p w14:paraId="0D3684B0" w14:textId="77777777" w:rsidR="00CA0529" w:rsidRPr="00CA0529" w:rsidRDefault="00CA0529" w:rsidP="00CA0529">
            <w:pPr>
              <w:spacing w:after="0"/>
              <w:rPr>
                <w:rFonts w:ascii="Arial" w:eastAsia="SimSun" w:hAnsi="Arial"/>
                <w:noProof/>
                <w:sz w:val="8"/>
                <w:szCs w:val="8"/>
              </w:rPr>
            </w:pPr>
          </w:p>
        </w:tc>
        <w:tc>
          <w:tcPr>
            <w:tcW w:w="1417" w:type="dxa"/>
            <w:gridSpan w:val="3"/>
          </w:tcPr>
          <w:p w14:paraId="7F8D0F6D" w14:textId="77777777" w:rsidR="00CA0529" w:rsidRPr="00CA0529" w:rsidRDefault="00CA0529" w:rsidP="00CA0529">
            <w:pPr>
              <w:spacing w:after="0"/>
              <w:rPr>
                <w:rFonts w:ascii="Arial" w:eastAsia="SimSun" w:hAnsi="Arial"/>
                <w:noProof/>
                <w:sz w:val="8"/>
                <w:szCs w:val="8"/>
              </w:rPr>
            </w:pPr>
          </w:p>
        </w:tc>
        <w:tc>
          <w:tcPr>
            <w:tcW w:w="2127" w:type="dxa"/>
            <w:tcBorders>
              <w:right w:val="single" w:sz="4" w:space="0" w:color="auto"/>
            </w:tcBorders>
          </w:tcPr>
          <w:p w14:paraId="6195D157" w14:textId="77777777" w:rsidR="00CA0529" w:rsidRPr="00CA0529" w:rsidRDefault="00CA0529" w:rsidP="00CA0529">
            <w:pPr>
              <w:spacing w:after="0"/>
              <w:rPr>
                <w:rFonts w:ascii="Arial" w:eastAsia="SimSun" w:hAnsi="Arial"/>
                <w:noProof/>
                <w:sz w:val="8"/>
                <w:szCs w:val="8"/>
              </w:rPr>
            </w:pPr>
          </w:p>
        </w:tc>
      </w:tr>
      <w:tr w:rsidR="00CA0529" w:rsidRPr="00CA0529" w14:paraId="3B0CFAD1" w14:textId="77777777" w:rsidTr="00A3631C">
        <w:trPr>
          <w:cantSplit/>
        </w:trPr>
        <w:tc>
          <w:tcPr>
            <w:tcW w:w="1843" w:type="dxa"/>
            <w:tcBorders>
              <w:left w:val="single" w:sz="4" w:space="0" w:color="auto"/>
            </w:tcBorders>
          </w:tcPr>
          <w:p w14:paraId="76FF963C" w14:textId="77777777" w:rsidR="00CA0529" w:rsidRPr="00CA0529" w:rsidRDefault="00CA0529" w:rsidP="00CA0529">
            <w:pPr>
              <w:tabs>
                <w:tab w:val="right" w:pos="1759"/>
              </w:tabs>
              <w:spacing w:after="0"/>
              <w:rPr>
                <w:rFonts w:ascii="Arial" w:eastAsia="SimSun" w:hAnsi="Arial"/>
                <w:b/>
                <w:i/>
                <w:noProof/>
              </w:rPr>
            </w:pPr>
            <w:r w:rsidRPr="00CA0529">
              <w:rPr>
                <w:rFonts w:ascii="Arial" w:eastAsia="SimSun" w:hAnsi="Arial"/>
                <w:b/>
                <w:i/>
                <w:noProof/>
              </w:rPr>
              <w:t>Category:</w:t>
            </w:r>
          </w:p>
        </w:tc>
        <w:tc>
          <w:tcPr>
            <w:tcW w:w="851" w:type="dxa"/>
            <w:shd w:val="pct30" w:color="FFFF00" w:fill="auto"/>
          </w:tcPr>
          <w:p w14:paraId="4633709C" w14:textId="77777777" w:rsidR="00CA0529" w:rsidRPr="00CA0529" w:rsidRDefault="00CA0529" w:rsidP="00CA0529">
            <w:pPr>
              <w:spacing w:after="0"/>
              <w:ind w:left="100" w:right="-609"/>
              <w:rPr>
                <w:rFonts w:ascii="Arial" w:eastAsia="SimSun" w:hAnsi="Arial"/>
                <w:b/>
                <w:noProof/>
              </w:rPr>
            </w:pPr>
            <w:r w:rsidRPr="00CA0529">
              <w:rPr>
                <w:rFonts w:ascii="Arial" w:eastAsia="SimSun" w:hAnsi="Arial"/>
                <w:b/>
              </w:rPr>
              <w:t>B</w:t>
            </w:r>
          </w:p>
        </w:tc>
        <w:tc>
          <w:tcPr>
            <w:tcW w:w="3402" w:type="dxa"/>
            <w:gridSpan w:val="5"/>
            <w:tcBorders>
              <w:left w:val="nil"/>
            </w:tcBorders>
          </w:tcPr>
          <w:p w14:paraId="3E73F168" w14:textId="77777777" w:rsidR="00CA0529" w:rsidRPr="00CA0529" w:rsidRDefault="00CA0529" w:rsidP="00CA0529">
            <w:pPr>
              <w:spacing w:after="0"/>
              <w:rPr>
                <w:rFonts w:ascii="Arial" w:eastAsia="SimSun" w:hAnsi="Arial"/>
                <w:noProof/>
              </w:rPr>
            </w:pPr>
          </w:p>
        </w:tc>
        <w:tc>
          <w:tcPr>
            <w:tcW w:w="1417" w:type="dxa"/>
            <w:gridSpan w:val="3"/>
            <w:tcBorders>
              <w:left w:val="nil"/>
            </w:tcBorders>
          </w:tcPr>
          <w:p w14:paraId="0100E95E" w14:textId="77777777" w:rsidR="00CA0529" w:rsidRPr="00CA0529" w:rsidRDefault="00CA0529" w:rsidP="00CA0529">
            <w:pPr>
              <w:spacing w:after="0"/>
              <w:jc w:val="right"/>
              <w:rPr>
                <w:rFonts w:ascii="Arial" w:eastAsia="SimSun" w:hAnsi="Arial"/>
                <w:b/>
                <w:i/>
                <w:noProof/>
              </w:rPr>
            </w:pPr>
            <w:r w:rsidRPr="00CA0529">
              <w:rPr>
                <w:rFonts w:ascii="Arial" w:eastAsia="SimSun" w:hAnsi="Arial"/>
                <w:b/>
                <w:i/>
                <w:noProof/>
              </w:rPr>
              <w:t>Release:</w:t>
            </w:r>
          </w:p>
        </w:tc>
        <w:tc>
          <w:tcPr>
            <w:tcW w:w="2127" w:type="dxa"/>
            <w:tcBorders>
              <w:right w:val="single" w:sz="4" w:space="0" w:color="auto"/>
            </w:tcBorders>
            <w:shd w:val="pct30" w:color="FFFF00" w:fill="auto"/>
          </w:tcPr>
          <w:p w14:paraId="1B0572AC" w14:textId="77777777" w:rsidR="00CA0529" w:rsidRPr="00CA0529" w:rsidRDefault="00CA0529" w:rsidP="00CA0529">
            <w:pPr>
              <w:spacing w:after="0"/>
              <w:ind w:left="100"/>
              <w:rPr>
                <w:rFonts w:ascii="Arial" w:eastAsia="SimSun" w:hAnsi="Arial"/>
                <w:noProof/>
              </w:rPr>
            </w:pPr>
            <w:r w:rsidRPr="00CA0529">
              <w:rPr>
                <w:rFonts w:ascii="Arial" w:eastAsia="SimSun" w:hAnsi="Arial"/>
              </w:rPr>
              <w:fldChar w:fldCharType="begin"/>
            </w:r>
            <w:r w:rsidRPr="00CA0529">
              <w:rPr>
                <w:rFonts w:ascii="Arial" w:eastAsia="SimSun" w:hAnsi="Arial"/>
              </w:rPr>
              <w:instrText xml:space="preserve"> DOCPROPERTY  Release  \* MERGEFORMAT </w:instrText>
            </w:r>
            <w:r w:rsidRPr="00CA0529">
              <w:rPr>
                <w:rFonts w:ascii="Arial" w:eastAsia="SimSun" w:hAnsi="Arial"/>
              </w:rPr>
              <w:fldChar w:fldCharType="separate"/>
            </w:r>
            <w:r w:rsidRPr="00CA0529">
              <w:rPr>
                <w:rFonts w:ascii="Arial" w:eastAsia="SimSun" w:hAnsi="Arial"/>
                <w:noProof/>
              </w:rPr>
              <w:t>Rel-19</w:t>
            </w:r>
            <w:r w:rsidRPr="00CA0529">
              <w:rPr>
                <w:rFonts w:ascii="Arial" w:eastAsia="SimSun" w:hAnsi="Arial"/>
                <w:noProof/>
              </w:rPr>
              <w:fldChar w:fldCharType="end"/>
            </w:r>
          </w:p>
        </w:tc>
      </w:tr>
      <w:tr w:rsidR="00CA0529" w:rsidRPr="00CA0529" w14:paraId="40645D1B" w14:textId="77777777" w:rsidTr="00A3631C">
        <w:tc>
          <w:tcPr>
            <w:tcW w:w="1843" w:type="dxa"/>
            <w:tcBorders>
              <w:left w:val="single" w:sz="4" w:space="0" w:color="auto"/>
              <w:bottom w:val="single" w:sz="4" w:space="0" w:color="auto"/>
            </w:tcBorders>
          </w:tcPr>
          <w:p w14:paraId="7BFEEA18" w14:textId="77777777" w:rsidR="00CA0529" w:rsidRPr="00CA0529" w:rsidRDefault="00CA0529" w:rsidP="00CA0529">
            <w:pPr>
              <w:spacing w:after="0"/>
              <w:rPr>
                <w:rFonts w:ascii="Arial" w:eastAsia="SimSun" w:hAnsi="Arial"/>
                <w:b/>
                <w:i/>
                <w:noProof/>
              </w:rPr>
            </w:pPr>
          </w:p>
        </w:tc>
        <w:tc>
          <w:tcPr>
            <w:tcW w:w="4677" w:type="dxa"/>
            <w:gridSpan w:val="8"/>
            <w:tcBorders>
              <w:bottom w:val="single" w:sz="4" w:space="0" w:color="auto"/>
            </w:tcBorders>
          </w:tcPr>
          <w:p w14:paraId="7D678BDB" w14:textId="77777777" w:rsidR="00CA0529" w:rsidRPr="00CA0529" w:rsidRDefault="00CA0529" w:rsidP="00CA0529">
            <w:pPr>
              <w:spacing w:after="0"/>
              <w:ind w:left="383" w:hanging="383"/>
              <w:rPr>
                <w:rFonts w:ascii="Arial" w:eastAsia="SimSun" w:hAnsi="Arial"/>
                <w:i/>
                <w:noProof/>
                <w:sz w:val="18"/>
              </w:rPr>
            </w:pPr>
            <w:r w:rsidRPr="00CA0529">
              <w:rPr>
                <w:rFonts w:ascii="Arial" w:eastAsia="SimSun" w:hAnsi="Arial"/>
                <w:i/>
                <w:noProof/>
                <w:sz w:val="18"/>
              </w:rPr>
              <w:t xml:space="preserve">Use </w:t>
            </w:r>
            <w:r w:rsidRPr="00CA0529">
              <w:rPr>
                <w:rFonts w:ascii="Arial" w:eastAsia="SimSun" w:hAnsi="Arial"/>
                <w:i/>
                <w:noProof/>
                <w:sz w:val="18"/>
                <w:u w:val="single"/>
              </w:rPr>
              <w:t>one</w:t>
            </w:r>
            <w:r w:rsidRPr="00CA0529">
              <w:rPr>
                <w:rFonts w:ascii="Arial" w:eastAsia="SimSun" w:hAnsi="Arial"/>
                <w:i/>
                <w:noProof/>
                <w:sz w:val="18"/>
              </w:rPr>
              <w:t xml:space="preserve"> of the following categories:</w:t>
            </w:r>
            <w:r w:rsidRPr="00CA0529">
              <w:rPr>
                <w:rFonts w:ascii="Arial" w:eastAsia="SimSun" w:hAnsi="Arial"/>
                <w:b/>
                <w:i/>
                <w:noProof/>
                <w:sz w:val="18"/>
              </w:rPr>
              <w:br/>
              <w:t>F</w:t>
            </w:r>
            <w:r w:rsidRPr="00CA0529">
              <w:rPr>
                <w:rFonts w:ascii="Arial" w:eastAsia="SimSun" w:hAnsi="Arial"/>
                <w:i/>
                <w:noProof/>
                <w:sz w:val="18"/>
              </w:rPr>
              <w:t xml:space="preserve">  (correction)</w:t>
            </w:r>
            <w:r w:rsidRPr="00CA0529">
              <w:rPr>
                <w:rFonts w:ascii="Arial" w:eastAsia="SimSun" w:hAnsi="Arial"/>
                <w:i/>
                <w:noProof/>
                <w:sz w:val="18"/>
              </w:rPr>
              <w:br/>
            </w:r>
            <w:r w:rsidRPr="00CA0529">
              <w:rPr>
                <w:rFonts w:ascii="Arial" w:eastAsia="SimSun" w:hAnsi="Arial"/>
                <w:b/>
                <w:i/>
                <w:noProof/>
                <w:sz w:val="18"/>
              </w:rPr>
              <w:t>A</w:t>
            </w:r>
            <w:r w:rsidRPr="00CA0529">
              <w:rPr>
                <w:rFonts w:ascii="Arial" w:eastAsia="SimSun" w:hAnsi="Arial"/>
                <w:i/>
                <w:noProof/>
                <w:sz w:val="18"/>
              </w:rPr>
              <w:t xml:space="preserve">  (mirror corresponding to a change in an earlier </w:t>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r>
            <w:r w:rsidRPr="00CA0529">
              <w:rPr>
                <w:rFonts w:ascii="Arial" w:eastAsia="SimSun" w:hAnsi="Arial"/>
                <w:i/>
                <w:noProof/>
                <w:sz w:val="18"/>
              </w:rPr>
              <w:tab/>
              <w:t>release)</w:t>
            </w:r>
            <w:r w:rsidRPr="00CA0529">
              <w:rPr>
                <w:rFonts w:ascii="Arial" w:eastAsia="SimSun" w:hAnsi="Arial"/>
                <w:i/>
                <w:noProof/>
                <w:sz w:val="18"/>
              </w:rPr>
              <w:br/>
            </w:r>
            <w:r w:rsidRPr="00CA0529">
              <w:rPr>
                <w:rFonts w:ascii="Arial" w:eastAsia="SimSun" w:hAnsi="Arial"/>
                <w:b/>
                <w:i/>
                <w:noProof/>
                <w:sz w:val="18"/>
              </w:rPr>
              <w:t>B</w:t>
            </w:r>
            <w:r w:rsidRPr="00CA0529">
              <w:rPr>
                <w:rFonts w:ascii="Arial" w:eastAsia="SimSun" w:hAnsi="Arial"/>
                <w:i/>
                <w:noProof/>
                <w:sz w:val="18"/>
              </w:rPr>
              <w:t xml:space="preserve">  (addition of feature), </w:t>
            </w:r>
            <w:r w:rsidRPr="00CA0529">
              <w:rPr>
                <w:rFonts w:ascii="Arial" w:eastAsia="SimSun" w:hAnsi="Arial"/>
                <w:i/>
                <w:noProof/>
                <w:sz w:val="18"/>
              </w:rPr>
              <w:br/>
            </w:r>
            <w:r w:rsidRPr="00CA0529">
              <w:rPr>
                <w:rFonts w:ascii="Arial" w:eastAsia="SimSun" w:hAnsi="Arial"/>
                <w:b/>
                <w:i/>
                <w:noProof/>
                <w:sz w:val="18"/>
              </w:rPr>
              <w:t>C</w:t>
            </w:r>
            <w:r w:rsidRPr="00CA0529">
              <w:rPr>
                <w:rFonts w:ascii="Arial" w:eastAsia="SimSun" w:hAnsi="Arial"/>
                <w:i/>
                <w:noProof/>
                <w:sz w:val="18"/>
              </w:rPr>
              <w:t xml:space="preserve">  (functional modification of feature)</w:t>
            </w:r>
            <w:r w:rsidRPr="00CA0529">
              <w:rPr>
                <w:rFonts w:ascii="Arial" w:eastAsia="SimSun" w:hAnsi="Arial"/>
                <w:i/>
                <w:noProof/>
                <w:sz w:val="18"/>
              </w:rPr>
              <w:br/>
            </w:r>
            <w:r w:rsidRPr="00CA0529">
              <w:rPr>
                <w:rFonts w:ascii="Arial" w:eastAsia="SimSun" w:hAnsi="Arial"/>
                <w:b/>
                <w:i/>
                <w:noProof/>
                <w:sz w:val="18"/>
              </w:rPr>
              <w:t>D</w:t>
            </w:r>
            <w:r w:rsidRPr="00CA0529">
              <w:rPr>
                <w:rFonts w:ascii="Arial" w:eastAsia="SimSun" w:hAnsi="Arial"/>
                <w:i/>
                <w:noProof/>
                <w:sz w:val="18"/>
              </w:rPr>
              <w:t xml:space="preserve">  (editorial modification)</w:t>
            </w:r>
          </w:p>
          <w:p w14:paraId="086D5B8E" w14:textId="77777777" w:rsidR="00CA0529" w:rsidRPr="00CA0529" w:rsidRDefault="00CA0529" w:rsidP="00CA0529">
            <w:pPr>
              <w:spacing w:after="120"/>
              <w:rPr>
                <w:rFonts w:ascii="Arial" w:eastAsia="SimSun" w:hAnsi="Arial"/>
                <w:noProof/>
              </w:rPr>
            </w:pPr>
            <w:r w:rsidRPr="00CA0529">
              <w:rPr>
                <w:rFonts w:ascii="Arial" w:eastAsia="SimSun" w:hAnsi="Arial"/>
                <w:noProof/>
                <w:sz w:val="18"/>
              </w:rPr>
              <w:t>Detailed explanations of the above categories can</w:t>
            </w:r>
            <w:r w:rsidRPr="00CA0529">
              <w:rPr>
                <w:rFonts w:ascii="Arial" w:eastAsia="SimSun" w:hAnsi="Arial"/>
                <w:noProof/>
                <w:sz w:val="18"/>
              </w:rPr>
              <w:br/>
              <w:t xml:space="preserve">be found in 3GPP </w:t>
            </w:r>
            <w:hyperlink r:id="rId11" w:history="1">
              <w:r w:rsidRPr="00CA0529">
                <w:rPr>
                  <w:rFonts w:ascii="Arial" w:eastAsia="SimSun" w:hAnsi="Arial"/>
                  <w:noProof/>
                  <w:color w:val="0000FF"/>
                  <w:sz w:val="18"/>
                  <w:u w:val="single"/>
                </w:rPr>
                <w:t>TR 21.900</w:t>
              </w:r>
            </w:hyperlink>
            <w:r w:rsidRPr="00CA0529">
              <w:rPr>
                <w:rFonts w:ascii="Arial" w:eastAsia="SimSun" w:hAnsi="Arial"/>
                <w:noProof/>
                <w:sz w:val="18"/>
              </w:rPr>
              <w:t>.</w:t>
            </w:r>
          </w:p>
        </w:tc>
        <w:tc>
          <w:tcPr>
            <w:tcW w:w="3120" w:type="dxa"/>
            <w:gridSpan w:val="2"/>
            <w:tcBorders>
              <w:bottom w:val="single" w:sz="4" w:space="0" w:color="auto"/>
              <w:right w:val="single" w:sz="4" w:space="0" w:color="auto"/>
            </w:tcBorders>
          </w:tcPr>
          <w:p w14:paraId="665E07F6" w14:textId="77777777" w:rsidR="00CA0529" w:rsidRPr="00CA0529" w:rsidRDefault="00CA0529" w:rsidP="00CA0529">
            <w:pPr>
              <w:tabs>
                <w:tab w:val="left" w:pos="950"/>
              </w:tabs>
              <w:spacing w:after="0"/>
              <w:ind w:left="241" w:hanging="241"/>
              <w:rPr>
                <w:rFonts w:ascii="Arial" w:eastAsia="SimSun" w:hAnsi="Arial"/>
                <w:i/>
                <w:noProof/>
                <w:sz w:val="18"/>
              </w:rPr>
            </w:pPr>
            <w:r w:rsidRPr="00CA0529">
              <w:rPr>
                <w:rFonts w:ascii="Arial" w:eastAsia="SimSun" w:hAnsi="Arial"/>
                <w:i/>
                <w:noProof/>
                <w:sz w:val="18"/>
              </w:rPr>
              <w:t xml:space="preserve">Use </w:t>
            </w:r>
            <w:r w:rsidRPr="00CA0529">
              <w:rPr>
                <w:rFonts w:ascii="Arial" w:eastAsia="SimSun" w:hAnsi="Arial"/>
                <w:i/>
                <w:noProof/>
                <w:sz w:val="18"/>
                <w:u w:val="single"/>
              </w:rPr>
              <w:t>one</w:t>
            </w:r>
            <w:r w:rsidRPr="00CA0529">
              <w:rPr>
                <w:rFonts w:ascii="Arial" w:eastAsia="SimSun" w:hAnsi="Arial"/>
                <w:i/>
                <w:noProof/>
                <w:sz w:val="18"/>
              </w:rPr>
              <w:t xml:space="preserve"> of the following releases:</w:t>
            </w:r>
            <w:r w:rsidRPr="00CA0529">
              <w:rPr>
                <w:rFonts w:ascii="Arial" w:eastAsia="SimSun" w:hAnsi="Arial"/>
                <w:i/>
                <w:noProof/>
                <w:sz w:val="18"/>
              </w:rPr>
              <w:br/>
              <w:t>Rel-8</w:t>
            </w:r>
            <w:r w:rsidRPr="00CA0529">
              <w:rPr>
                <w:rFonts w:ascii="Arial" w:eastAsia="SimSun" w:hAnsi="Arial"/>
                <w:i/>
                <w:noProof/>
                <w:sz w:val="18"/>
              </w:rPr>
              <w:tab/>
              <w:t>(Release 8)</w:t>
            </w:r>
            <w:r w:rsidRPr="00CA0529">
              <w:rPr>
                <w:rFonts w:ascii="Arial" w:eastAsia="SimSun" w:hAnsi="Arial"/>
                <w:i/>
                <w:noProof/>
                <w:sz w:val="18"/>
              </w:rPr>
              <w:br/>
              <w:t>Rel-9</w:t>
            </w:r>
            <w:r w:rsidRPr="00CA0529">
              <w:rPr>
                <w:rFonts w:ascii="Arial" w:eastAsia="SimSun" w:hAnsi="Arial"/>
                <w:i/>
                <w:noProof/>
                <w:sz w:val="18"/>
              </w:rPr>
              <w:tab/>
              <w:t>(Release 9)</w:t>
            </w:r>
            <w:r w:rsidRPr="00CA0529">
              <w:rPr>
                <w:rFonts w:ascii="Arial" w:eastAsia="SimSun" w:hAnsi="Arial"/>
                <w:i/>
                <w:noProof/>
                <w:sz w:val="18"/>
              </w:rPr>
              <w:br/>
              <w:t>Rel-10</w:t>
            </w:r>
            <w:r w:rsidRPr="00CA0529">
              <w:rPr>
                <w:rFonts w:ascii="Arial" w:eastAsia="SimSun" w:hAnsi="Arial"/>
                <w:i/>
                <w:noProof/>
                <w:sz w:val="18"/>
              </w:rPr>
              <w:tab/>
              <w:t>(Release 10)</w:t>
            </w:r>
            <w:r w:rsidRPr="00CA0529">
              <w:rPr>
                <w:rFonts w:ascii="Arial" w:eastAsia="SimSun" w:hAnsi="Arial"/>
                <w:i/>
                <w:noProof/>
                <w:sz w:val="18"/>
              </w:rPr>
              <w:br/>
              <w:t>Rel-11</w:t>
            </w:r>
            <w:r w:rsidRPr="00CA0529">
              <w:rPr>
                <w:rFonts w:ascii="Arial" w:eastAsia="SimSun" w:hAnsi="Arial"/>
                <w:i/>
                <w:noProof/>
                <w:sz w:val="18"/>
              </w:rPr>
              <w:tab/>
              <w:t>(Release 11)</w:t>
            </w:r>
            <w:r w:rsidRPr="00CA0529">
              <w:rPr>
                <w:rFonts w:ascii="Arial" w:eastAsia="SimSun" w:hAnsi="Arial"/>
                <w:i/>
                <w:noProof/>
                <w:sz w:val="18"/>
              </w:rPr>
              <w:br/>
              <w:t>…</w:t>
            </w:r>
            <w:r w:rsidRPr="00CA0529">
              <w:rPr>
                <w:rFonts w:ascii="Arial" w:eastAsia="SimSun" w:hAnsi="Arial"/>
                <w:i/>
                <w:noProof/>
                <w:sz w:val="18"/>
              </w:rPr>
              <w:br/>
              <w:t>Rel-17</w:t>
            </w:r>
            <w:r w:rsidRPr="00CA0529">
              <w:rPr>
                <w:rFonts w:ascii="Arial" w:eastAsia="SimSun" w:hAnsi="Arial"/>
                <w:i/>
                <w:noProof/>
                <w:sz w:val="18"/>
              </w:rPr>
              <w:tab/>
              <w:t>(Release 17)</w:t>
            </w:r>
            <w:r w:rsidRPr="00CA0529">
              <w:rPr>
                <w:rFonts w:ascii="Arial" w:eastAsia="SimSun" w:hAnsi="Arial"/>
                <w:i/>
                <w:noProof/>
                <w:sz w:val="18"/>
              </w:rPr>
              <w:br/>
              <w:t>Rel-18</w:t>
            </w:r>
            <w:r w:rsidRPr="00CA0529">
              <w:rPr>
                <w:rFonts w:ascii="Arial" w:eastAsia="SimSun" w:hAnsi="Arial"/>
                <w:i/>
                <w:noProof/>
                <w:sz w:val="18"/>
              </w:rPr>
              <w:tab/>
              <w:t>(Release 18)</w:t>
            </w:r>
            <w:r w:rsidRPr="00CA0529">
              <w:rPr>
                <w:rFonts w:ascii="Arial" w:eastAsia="SimSun" w:hAnsi="Arial"/>
                <w:i/>
                <w:noProof/>
                <w:sz w:val="18"/>
              </w:rPr>
              <w:br/>
              <w:t>Rel-19</w:t>
            </w:r>
            <w:r w:rsidRPr="00CA0529">
              <w:rPr>
                <w:rFonts w:ascii="Arial" w:eastAsia="SimSun" w:hAnsi="Arial"/>
                <w:i/>
                <w:noProof/>
                <w:sz w:val="18"/>
              </w:rPr>
              <w:tab/>
              <w:t xml:space="preserve">(Release 19) </w:t>
            </w:r>
            <w:r w:rsidRPr="00CA0529">
              <w:rPr>
                <w:rFonts w:ascii="Arial" w:eastAsia="SimSun" w:hAnsi="Arial"/>
                <w:i/>
                <w:noProof/>
                <w:sz w:val="18"/>
              </w:rPr>
              <w:br/>
              <w:t>Rel-20</w:t>
            </w:r>
            <w:r w:rsidRPr="00CA0529">
              <w:rPr>
                <w:rFonts w:ascii="Arial" w:eastAsia="SimSun" w:hAnsi="Arial"/>
                <w:i/>
                <w:noProof/>
                <w:sz w:val="18"/>
              </w:rPr>
              <w:tab/>
              <w:t>(Release 20)</w:t>
            </w:r>
          </w:p>
        </w:tc>
      </w:tr>
      <w:tr w:rsidR="00CA0529" w:rsidRPr="00CA0529" w14:paraId="198F676E" w14:textId="77777777" w:rsidTr="00A3631C">
        <w:tc>
          <w:tcPr>
            <w:tcW w:w="1843" w:type="dxa"/>
          </w:tcPr>
          <w:p w14:paraId="6554AE7F" w14:textId="77777777" w:rsidR="00CA0529" w:rsidRPr="00CA0529" w:rsidRDefault="00CA0529" w:rsidP="00CA0529">
            <w:pPr>
              <w:spacing w:after="0"/>
              <w:rPr>
                <w:rFonts w:ascii="Arial" w:eastAsia="SimSun" w:hAnsi="Arial"/>
                <w:b/>
                <w:i/>
                <w:noProof/>
                <w:sz w:val="8"/>
                <w:szCs w:val="8"/>
              </w:rPr>
            </w:pPr>
          </w:p>
        </w:tc>
        <w:tc>
          <w:tcPr>
            <w:tcW w:w="7797" w:type="dxa"/>
            <w:gridSpan w:val="10"/>
          </w:tcPr>
          <w:p w14:paraId="7CB7283B" w14:textId="77777777" w:rsidR="00CA0529" w:rsidRPr="00CA0529" w:rsidRDefault="00CA0529" w:rsidP="00CA0529">
            <w:pPr>
              <w:spacing w:after="0"/>
              <w:rPr>
                <w:rFonts w:ascii="Arial" w:eastAsia="SimSun" w:hAnsi="Arial"/>
                <w:noProof/>
                <w:sz w:val="8"/>
                <w:szCs w:val="8"/>
              </w:rPr>
            </w:pPr>
          </w:p>
        </w:tc>
      </w:tr>
      <w:tr w:rsidR="006879EF" w:rsidRPr="00CA0529" w14:paraId="155170C4" w14:textId="77777777" w:rsidTr="00A3631C">
        <w:tc>
          <w:tcPr>
            <w:tcW w:w="2694" w:type="dxa"/>
            <w:gridSpan w:val="2"/>
            <w:tcBorders>
              <w:top w:val="single" w:sz="4" w:space="0" w:color="auto"/>
              <w:left w:val="single" w:sz="4" w:space="0" w:color="auto"/>
            </w:tcBorders>
          </w:tcPr>
          <w:p w14:paraId="2D7FB483" w14:textId="77777777" w:rsidR="006879EF" w:rsidRPr="00CA0529" w:rsidRDefault="006879EF" w:rsidP="006879EF">
            <w:pPr>
              <w:tabs>
                <w:tab w:val="right" w:pos="2184"/>
              </w:tabs>
              <w:spacing w:after="0"/>
              <w:rPr>
                <w:rFonts w:ascii="Arial" w:eastAsia="SimSun" w:hAnsi="Arial"/>
                <w:b/>
                <w:i/>
                <w:noProof/>
              </w:rPr>
            </w:pPr>
            <w:r w:rsidRPr="00CA0529">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173CDF5B" w14:textId="1F860491" w:rsidR="006879EF" w:rsidRPr="00CA0529" w:rsidRDefault="006879EF" w:rsidP="006879EF">
            <w:pPr>
              <w:spacing w:after="0"/>
              <w:ind w:left="100"/>
              <w:rPr>
                <w:rFonts w:ascii="Arial" w:hAnsi="Arial"/>
              </w:rPr>
            </w:pPr>
            <w:r w:rsidRPr="006879EF">
              <w:rPr>
                <w:rFonts w:ascii="Arial" w:hAnsi="Arial"/>
              </w:rPr>
              <w:t>RAN4 agreed to introduce PDSCH requirements for 8Rx UEs considering inter-cell interference.</w:t>
            </w:r>
          </w:p>
        </w:tc>
      </w:tr>
      <w:tr w:rsidR="006879EF" w:rsidRPr="00CA0529" w14:paraId="050B2236" w14:textId="77777777" w:rsidTr="00A3631C">
        <w:tc>
          <w:tcPr>
            <w:tcW w:w="2694" w:type="dxa"/>
            <w:gridSpan w:val="2"/>
            <w:tcBorders>
              <w:left w:val="single" w:sz="4" w:space="0" w:color="auto"/>
            </w:tcBorders>
          </w:tcPr>
          <w:p w14:paraId="705FC659" w14:textId="77777777" w:rsidR="006879EF" w:rsidRPr="00CA0529" w:rsidRDefault="006879EF" w:rsidP="006879EF">
            <w:pPr>
              <w:spacing w:after="0"/>
              <w:rPr>
                <w:rFonts w:ascii="Arial" w:eastAsia="SimSun" w:hAnsi="Arial"/>
                <w:b/>
                <w:i/>
                <w:noProof/>
                <w:sz w:val="8"/>
                <w:szCs w:val="8"/>
              </w:rPr>
            </w:pPr>
          </w:p>
        </w:tc>
        <w:tc>
          <w:tcPr>
            <w:tcW w:w="6946" w:type="dxa"/>
            <w:gridSpan w:val="9"/>
            <w:tcBorders>
              <w:right w:val="single" w:sz="4" w:space="0" w:color="auto"/>
            </w:tcBorders>
          </w:tcPr>
          <w:p w14:paraId="2549388C" w14:textId="77777777" w:rsidR="006879EF" w:rsidRPr="00CA0529" w:rsidRDefault="006879EF" w:rsidP="006879EF">
            <w:pPr>
              <w:spacing w:after="0"/>
              <w:rPr>
                <w:rFonts w:ascii="Arial" w:hAnsi="Arial"/>
              </w:rPr>
            </w:pPr>
          </w:p>
        </w:tc>
      </w:tr>
      <w:tr w:rsidR="006879EF" w:rsidRPr="00CA0529" w14:paraId="181E16B6" w14:textId="77777777" w:rsidTr="00A3631C">
        <w:tc>
          <w:tcPr>
            <w:tcW w:w="2694" w:type="dxa"/>
            <w:gridSpan w:val="2"/>
            <w:tcBorders>
              <w:left w:val="single" w:sz="4" w:space="0" w:color="auto"/>
            </w:tcBorders>
          </w:tcPr>
          <w:p w14:paraId="172C32CF" w14:textId="77777777" w:rsidR="006879EF" w:rsidRPr="00CA0529" w:rsidRDefault="006879EF" w:rsidP="006879EF">
            <w:pPr>
              <w:tabs>
                <w:tab w:val="right" w:pos="2184"/>
              </w:tabs>
              <w:spacing w:after="0"/>
              <w:rPr>
                <w:rFonts w:ascii="Arial" w:eastAsia="SimSun" w:hAnsi="Arial"/>
                <w:b/>
                <w:i/>
                <w:noProof/>
              </w:rPr>
            </w:pPr>
            <w:r w:rsidRPr="00CA0529">
              <w:rPr>
                <w:rFonts w:ascii="Arial" w:eastAsia="SimSun" w:hAnsi="Arial"/>
                <w:b/>
                <w:i/>
                <w:noProof/>
              </w:rPr>
              <w:t>Summary of change:</w:t>
            </w:r>
          </w:p>
        </w:tc>
        <w:tc>
          <w:tcPr>
            <w:tcW w:w="6946" w:type="dxa"/>
            <w:gridSpan w:val="9"/>
            <w:tcBorders>
              <w:right w:val="single" w:sz="4" w:space="0" w:color="auto"/>
            </w:tcBorders>
            <w:shd w:val="pct30" w:color="FFFF00" w:fill="auto"/>
          </w:tcPr>
          <w:p w14:paraId="15A5E3BA" w14:textId="43012237" w:rsidR="006879EF" w:rsidRPr="00CA0529" w:rsidRDefault="006879EF" w:rsidP="006879EF">
            <w:pPr>
              <w:spacing w:after="0"/>
              <w:ind w:left="100"/>
              <w:rPr>
                <w:rFonts w:ascii="Arial" w:hAnsi="Arial"/>
              </w:rPr>
            </w:pPr>
            <w:r w:rsidRPr="006879EF">
              <w:rPr>
                <w:rFonts w:ascii="Arial" w:hAnsi="Arial"/>
              </w:rPr>
              <w:t>Add PDSCH requirements for 8Rx UEs considering inter-cell interference</w:t>
            </w:r>
          </w:p>
        </w:tc>
      </w:tr>
      <w:tr w:rsidR="006879EF" w:rsidRPr="00CA0529" w14:paraId="4BE1C01A" w14:textId="77777777" w:rsidTr="00A3631C">
        <w:tc>
          <w:tcPr>
            <w:tcW w:w="2694" w:type="dxa"/>
            <w:gridSpan w:val="2"/>
            <w:tcBorders>
              <w:left w:val="single" w:sz="4" w:space="0" w:color="auto"/>
            </w:tcBorders>
          </w:tcPr>
          <w:p w14:paraId="555A0A2D" w14:textId="77777777" w:rsidR="006879EF" w:rsidRPr="00CA0529" w:rsidRDefault="006879EF" w:rsidP="006879EF">
            <w:pPr>
              <w:spacing w:after="0"/>
              <w:rPr>
                <w:rFonts w:ascii="Arial" w:eastAsia="SimSun" w:hAnsi="Arial"/>
                <w:b/>
                <w:i/>
                <w:noProof/>
                <w:sz w:val="8"/>
                <w:szCs w:val="8"/>
              </w:rPr>
            </w:pPr>
          </w:p>
        </w:tc>
        <w:tc>
          <w:tcPr>
            <w:tcW w:w="6946" w:type="dxa"/>
            <w:gridSpan w:val="9"/>
            <w:tcBorders>
              <w:right w:val="single" w:sz="4" w:space="0" w:color="auto"/>
            </w:tcBorders>
          </w:tcPr>
          <w:p w14:paraId="7A4533D1" w14:textId="77777777" w:rsidR="006879EF" w:rsidRPr="00CA0529" w:rsidRDefault="006879EF" w:rsidP="006879EF">
            <w:pPr>
              <w:spacing w:after="0"/>
              <w:rPr>
                <w:rFonts w:ascii="Arial" w:hAnsi="Arial"/>
              </w:rPr>
            </w:pPr>
          </w:p>
        </w:tc>
      </w:tr>
      <w:tr w:rsidR="006879EF" w:rsidRPr="00CA0529" w14:paraId="66210769" w14:textId="77777777" w:rsidTr="00A3631C">
        <w:tc>
          <w:tcPr>
            <w:tcW w:w="2694" w:type="dxa"/>
            <w:gridSpan w:val="2"/>
            <w:tcBorders>
              <w:left w:val="single" w:sz="4" w:space="0" w:color="auto"/>
              <w:bottom w:val="single" w:sz="4" w:space="0" w:color="auto"/>
            </w:tcBorders>
          </w:tcPr>
          <w:p w14:paraId="2E9383EE" w14:textId="77777777" w:rsidR="006879EF" w:rsidRPr="00CA0529" w:rsidRDefault="006879EF" w:rsidP="006879EF">
            <w:pPr>
              <w:tabs>
                <w:tab w:val="right" w:pos="2184"/>
              </w:tabs>
              <w:spacing w:after="0"/>
              <w:rPr>
                <w:rFonts w:ascii="Arial" w:eastAsia="SimSun" w:hAnsi="Arial"/>
                <w:b/>
                <w:i/>
                <w:noProof/>
              </w:rPr>
            </w:pPr>
            <w:r w:rsidRPr="00CA0529">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391D2C" w14:textId="639952D2" w:rsidR="006879EF" w:rsidRPr="00CA0529" w:rsidRDefault="006879EF" w:rsidP="006879EF">
            <w:pPr>
              <w:spacing w:after="0"/>
              <w:ind w:left="100"/>
              <w:rPr>
                <w:rFonts w:ascii="Arial" w:hAnsi="Arial"/>
              </w:rPr>
            </w:pPr>
            <w:r w:rsidRPr="006879EF">
              <w:rPr>
                <w:rFonts w:ascii="Arial" w:hAnsi="Arial"/>
              </w:rPr>
              <w:t>The performance requirements for 8Rx UE will be incomplete</w:t>
            </w:r>
          </w:p>
        </w:tc>
      </w:tr>
      <w:tr w:rsidR="00CA0529" w:rsidRPr="00CA0529" w14:paraId="510B05AD" w14:textId="77777777" w:rsidTr="00A3631C">
        <w:tc>
          <w:tcPr>
            <w:tcW w:w="2694" w:type="dxa"/>
            <w:gridSpan w:val="2"/>
          </w:tcPr>
          <w:p w14:paraId="1C262CAD" w14:textId="77777777" w:rsidR="00CA0529" w:rsidRPr="00CA0529" w:rsidRDefault="00CA0529" w:rsidP="00CA0529">
            <w:pPr>
              <w:spacing w:after="0"/>
              <w:rPr>
                <w:rFonts w:ascii="Arial" w:eastAsia="SimSun" w:hAnsi="Arial"/>
                <w:b/>
                <w:i/>
                <w:noProof/>
                <w:sz w:val="8"/>
                <w:szCs w:val="8"/>
              </w:rPr>
            </w:pPr>
          </w:p>
        </w:tc>
        <w:tc>
          <w:tcPr>
            <w:tcW w:w="6946" w:type="dxa"/>
            <w:gridSpan w:val="9"/>
          </w:tcPr>
          <w:p w14:paraId="7F8CA10A" w14:textId="77777777" w:rsidR="00CA0529" w:rsidRPr="00CA0529" w:rsidRDefault="00CA0529" w:rsidP="00CA0529">
            <w:pPr>
              <w:spacing w:after="0"/>
              <w:rPr>
                <w:rFonts w:ascii="Arial" w:eastAsia="SimSun" w:hAnsi="Arial"/>
                <w:noProof/>
                <w:sz w:val="8"/>
                <w:szCs w:val="8"/>
              </w:rPr>
            </w:pPr>
          </w:p>
        </w:tc>
      </w:tr>
      <w:tr w:rsidR="00CA0529" w:rsidRPr="00CA0529" w14:paraId="60C0BD98" w14:textId="77777777" w:rsidTr="00A3631C">
        <w:tc>
          <w:tcPr>
            <w:tcW w:w="2694" w:type="dxa"/>
            <w:gridSpan w:val="2"/>
            <w:tcBorders>
              <w:top w:val="single" w:sz="4" w:space="0" w:color="auto"/>
              <w:left w:val="single" w:sz="4" w:space="0" w:color="auto"/>
            </w:tcBorders>
          </w:tcPr>
          <w:p w14:paraId="2EE5A03B" w14:textId="77777777" w:rsidR="00CA0529" w:rsidRPr="00CA0529" w:rsidRDefault="00CA0529" w:rsidP="00CA0529">
            <w:pPr>
              <w:tabs>
                <w:tab w:val="right" w:pos="2184"/>
              </w:tabs>
              <w:spacing w:after="0"/>
              <w:rPr>
                <w:rFonts w:ascii="Arial" w:eastAsia="SimSun" w:hAnsi="Arial"/>
                <w:b/>
                <w:i/>
                <w:noProof/>
              </w:rPr>
            </w:pPr>
            <w:r w:rsidRPr="00CA0529">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A40BDDE" w14:textId="45651009" w:rsidR="00CA0529" w:rsidRPr="00CA0529" w:rsidRDefault="00985385" w:rsidP="00CA0529">
            <w:pPr>
              <w:spacing w:after="0"/>
              <w:ind w:left="100"/>
              <w:rPr>
                <w:rFonts w:ascii="Arial" w:eastAsia="SimSun" w:hAnsi="Arial"/>
                <w:noProof/>
                <w:lang w:eastAsia="zh-CN"/>
              </w:rPr>
            </w:pPr>
            <w:r w:rsidRPr="00985385">
              <w:rPr>
                <w:rFonts w:ascii="Arial" w:eastAsia="SimSun" w:hAnsi="Arial"/>
                <w:lang w:eastAsia="zh-CN"/>
              </w:rPr>
              <w:t>5.2.4.2.2</w:t>
            </w:r>
          </w:p>
        </w:tc>
      </w:tr>
      <w:tr w:rsidR="00CA0529" w:rsidRPr="00CA0529" w14:paraId="6A786E46" w14:textId="77777777" w:rsidTr="00A3631C">
        <w:tc>
          <w:tcPr>
            <w:tcW w:w="2694" w:type="dxa"/>
            <w:gridSpan w:val="2"/>
            <w:tcBorders>
              <w:left w:val="single" w:sz="4" w:space="0" w:color="auto"/>
            </w:tcBorders>
          </w:tcPr>
          <w:p w14:paraId="5D366927" w14:textId="77777777" w:rsidR="00CA0529" w:rsidRPr="00CA0529" w:rsidRDefault="00CA0529" w:rsidP="00CA0529">
            <w:pPr>
              <w:spacing w:after="0"/>
              <w:rPr>
                <w:rFonts w:ascii="Arial" w:eastAsia="SimSun" w:hAnsi="Arial"/>
                <w:b/>
                <w:i/>
                <w:noProof/>
                <w:sz w:val="8"/>
                <w:szCs w:val="8"/>
              </w:rPr>
            </w:pPr>
          </w:p>
        </w:tc>
        <w:tc>
          <w:tcPr>
            <w:tcW w:w="6946" w:type="dxa"/>
            <w:gridSpan w:val="9"/>
            <w:tcBorders>
              <w:right w:val="single" w:sz="4" w:space="0" w:color="auto"/>
            </w:tcBorders>
          </w:tcPr>
          <w:p w14:paraId="0B6CDD74" w14:textId="77777777" w:rsidR="00CA0529" w:rsidRPr="00CA0529" w:rsidRDefault="00CA0529" w:rsidP="00CA0529">
            <w:pPr>
              <w:spacing w:after="0"/>
              <w:rPr>
                <w:rFonts w:ascii="Arial" w:eastAsia="SimSun" w:hAnsi="Arial"/>
                <w:noProof/>
                <w:sz w:val="8"/>
                <w:szCs w:val="8"/>
              </w:rPr>
            </w:pPr>
          </w:p>
        </w:tc>
      </w:tr>
      <w:tr w:rsidR="00CA0529" w:rsidRPr="00CA0529" w14:paraId="6C34C224" w14:textId="77777777" w:rsidTr="00A3631C">
        <w:tc>
          <w:tcPr>
            <w:tcW w:w="2694" w:type="dxa"/>
            <w:gridSpan w:val="2"/>
            <w:tcBorders>
              <w:left w:val="single" w:sz="4" w:space="0" w:color="auto"/>
            </w:tcBorders>
          </w:tcPr>
          <w:p w14:paraId="292B6A0B" w14:textId="77777777" w:rsidR="00CA0529" w:rsidRPr="00CA0529" w:rsidRDefault="00CA0529" w:rsidP="00CA0529">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018FF015" w14:textId="77777777" w:rsidR="00CA0529" w:rsidRPr="00CA0529" w:rsidRDefault="00CA0529" w:rsidP="00CA0529">
            <w:pPr>
              <w:spacing w:after="0"/>
              <w:jc w:val="center"/>
              <w:rPr>
                <w:rFonts w:ascii="Arial" w:eastAsia="SimSun" w:hAnsi="Arial"/>
                <w:b/>
                <w:caps/>
                <w:noProof/>
              </w:rPr>
            </w:pPr>
            <w:r w:rsidRPr="00CA0529">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F9FF11" w14:textId="77777777" w:rsidR="00CA0529" w:rsidRPr="00CA0529" w:rsidRDefault="00CA0529" w:rsidP="00CA0529">
            <w:pPr>
              <w:spacing w:after="0"/>
              <w:jc w:val="center"/>
              <w:rPr>
                <w:rFonts w:ascii="Arial" w:eastAsia="SimSun" w:hAnsi="Arial"/>
                <w:b/>
                <w:caps/>
                <w:noProof/>
              </w:rPr>
            </w:pPr>
            <w:r w:rsidRPr="00CA0529">
              <w:rPr>
                <w:rFonts w:ascii="Arial" w:eastAsia="SimSun" w:hAnsi="Arial"/>
                <w:b/>
                <w:caps/>
                <w:noProof/>
              </w:rPr>
              <w:t>N</w:t>
            </w:r>
          </w:p>
        </w:tc>
        <w:tc>
          <w:tcPr>
            <w:tcW w:w="2977" w:type="dxa"/>
            <w:gridSpan w:val="4"/>
          </w:tcPr>
          <w:p w14:paraId="56BAF3CF" w14:textId="77777777" w:rsidR="00CA0529" w:rsidRPr="00CA0529" w:rsidRDefault="00CA0529" w:rsidP="00CA0529">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5D284039" w14:textId="77777777" w:rsidR="00CA0529" w:rsidRPr="00CA0529" w:rsidRDefault="00CA0529" w:rsidP="00CA0529">
            <w:pPr>
              <w:spacing w:after="0"/>
              <w:ind w:left="99"/>
              <w:rPr>
                <w:rFonts w:ascii="Arial" w:eastAsia="SimSun" w:hAnsi="Arial"/>
                <w:noProof/>
              </w:rPr>
            </w:pPr>
          </w:p>
        </w:tc>
      </w:tr>
      <w:tr w:rsidR="00CA0529" w:rsidRPr="00CA0529" w14:paraId="7F0A2E4B" w14:textId="77777777" w:rsidTr="00A3631C">
        <w:tc>
          <w:tcPr>
            <w:tcW w:w="2694" w:type="dxa"/>
            <w:gridSpan w:val="2"/>
            <w:tcBorders>
              <w:left w:val="single" w:sz="4" w:space="0" w:color="auto"/>
            </w:tcBorders>
          </w:tcPr>
          <w:p w14:paraId="3F08CD73" w14:textId="77777777" w:rsidR="00CA0529" w:rsidRPr="00CA0529" w:rsidRDefault="00CA0529" w:rsidP="00CA0529">
            <w:pPr>
              <w:tabs>
                <w:tab w:val="right" w:pos="2184"/>
              </w:tabs>
              <w:spacing w:after="0"/>
              <w:rPr>
                <w:rFonts w:ascii="Arial" w:eastAsia="SimSun" w:hAnsi="Arial"/>
                <w:b/>
                <w:i/>
                <w:noProof/>
              </w:rPr>
            </w:pPr>
            <w:r w:rsidRPr="00CA0529">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DAF" w14:textId="77777777" w:rsidR="00CA0529" w:rsidRPr="00CA0529" w:rsidRDefault="00CA0529" w:rsidP="00CA0529">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8724C" w14:textId="77777777" w:rsidR="00CA0529" w:rsidRPr="00CA0529" w:rsidRDefault="00CA0529" w:rsidP="00CA0529">
            <w:pPr>
              <w:spacing w:after="0"/>
              <w:jc w:val="center"/>
              <w:rPr>
                <w:rFonts w:ascii="Arial" w:eastAsia="SimSun" w:hAnsi="Arial"/>
                <w:b/>
                <w:caps/>
                <w:noProof/>
                <w:lang w:eastAsia="zh-CN"/>
              </w:rPr>
            </w:pPr>
            <w:r w:rsidRPr="00CA0529">
              <w:rPr>
                <w:rFonts w:ascii="Arial" w:eastAsia="SimSun" w:hAnsi="Arial" w:hint="eastAsia"/>
                <w:b/>
                <w:caps/>
                <w:noProof/>
                <w:lang w:eastAsia="zh-CN"/>
              </w:rPr>
              <w:t>x</w:t>
            </w:r>
          </w:p>
        </w:tc>
        <w:tc>
          <w:tcPr>
            <w:tcW w:w="2977" w:type="dxa"/>
            <w:gridSpan w:val="4"/>
          </w:tcPr>
          <w:p w14:paraId="4575B1A3" w14:textId="77777777" w:rsidR="00CA0529" w:rsidRPr="00CA0529" w:rsidRDefault="00CA0529" w:rsidP="00CA0529">
            <w:pPr>
              <w:tabs>
                <w:tab w:val="right" w:pos="2893"/>
              </w:tabs>
              <w:spacing w:after="0"/>
              <w:rPr>
                <w:rFonts w:ascii="Arial" w:eastAsia="SimSun" w:hAnsi="Arial"/>
                <w:noProof/>
              </w:rPr>
            </w:pPr>
            <w:r w:rsidRPr="00CA0529">
              <w:rPr>
                <w:rFonts w:ascii="Arial" w:eastAsia="SimSun" w:hAnsi="Arial"/>
                <w:noProof/>
              </w:rPr>
              <w:t xml:space="preserve"> Other core specifications</w:t>
            </w:r>
            <w:r w:rsidRPr="00CA0529">
              <w:rPr>
                <w:rFonts w:ascii="Arial" w:eastAsia="SimSun" w:hAnsi="Arial"/>
                <w:noProof/>
              </w:rPr>
              <w:tab/>
            </w:r>
          </w:p>
        </w:tc>
        <w:tc>
          <w:tcPr>
            <w:tcW w:w="3401" w:type="dxa"/>
            <w:gridSpan w:val="3"/>
            <w:tcBorders>
              <w:right w:val="single" w:sz="4" w:space="0" w:color="auto"/>
            </w:tcBorders>
            <w:shd w:val="pct30" w:color="FFFF00" w:fill="auto"/>
          </w:tcPr>
          <w:p w14:paraId="4F2CA6DC" w14:textId="77777777" w:rsidR="00CA0529" w:rsidRPr="00CA0529" w:rsidRDefault="00CA0529" w:rsidP="00CA0529">
            <w:pPr>
              <w:spacing w:after="0"/>
              <w:ind w:left="99"/>
              <w:rPr>
                <w:rFonts w:ascii="Arial" w:eastAsia="SimSun" w:hAnsi="Arial"/>
                <w:noProof/>
              </w:rPr>
            </w:pPr>
            <w:r w:rsidRPr="00CA0529">
              <w:rPr>
                <w:rFonts w:ascii="Arial" w:eastAsia="SimSun" w:hAnsi="Arial"/>
                <w:noProof/>
              </w:rPr>
              <w:t xml:space="preserve">TS/TR ... CR ... </w:t>
            </w:r>
          </w:p>
        </w:tc>
      </w:tr>
      <w:tr w:rsidR="00CA0529" w:rsidRPr="00CA0529" w14:paraId="77A73040" w14:textId="77777777" w:rsidTr="00A3631C">
        <w:tc>
          <w:tcPr>
            <w:tcW w:w="2694" w:type="dxa"/>
            <w:gridSpan w:val="2"/>
            <w:tcBorders>
              <w:left w:val="single" w:sz="4" w:space="0" w:color="auto"/>
            </w:tcBorders>
          </w:tcPr>
          <w:p w14:paraId="449EF46C" w14:textId="77777777" w:rsidR="00CA0529" w:rsidRPr="00CA0529" w:rsidRDefault="00CA0529" w:rsidP="00CA0529">
            <w:pPr>
              <w:spacing w:after="0"/>
              <w:rPr>
                <w:rFonts w:ascii="Arial" w:eastAsia="SimSun" w:hAnsi="Arial"/>
                <w:b/>
                <w:i/>
                <w:noProof/>
              </w:rPr>
            </w:pPr>
            <w:r w:rsidRPr="00CA0529">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113B2C5" w14:textId="77777777" w:rsidR="00CA0529" w:rsidRPr="00CA0529" w:rsidRDefault="00CA0529" w:rsidP="00CA0529">
            <w:pPr>
              <w:spacing w:after="0"/>
              <w:jc w:val="center"/>
              <w:rPr>
                <w:rFonts w:ascii="Arial" w:eastAsia="SimSun" w:hAnsi="Arial"/>
                <w:b/>
                <w:caps/>
                <w:noProof/>
                <w:lang w:eastAsia="zh-CN"/>
              </w:rPr>
            </w:pPr>
            <w:r w:rsidRPr="00CA0529">
              <w:rPr>
                <w:rFonts w:ascii="Arial" w:eastAsia="SimSun"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DF9C0" w14:textId="77777777" w:rsidR="00CA0529" w:rsidRPr="00CA0529" w:rsidRDefault="00CA0529" w:rsidP="00CA0529">
            <w:pPr>
              <w:spacing w:after="0"/>
              <w:jc w:val="center"/>
              <w:rPr>
                <w:rFonts w:ascii="Arial" w:eastAsia="SimSun" w:hAnsi="Arial"/>
                <w:b/>
                <w:caps/>
                <w:noProof/>
              </w:rPr>
            </w:pPr>
          </w:p>
        </w:tc>
        <w:tc>
          <w:tcPr>
            <w:tcW w:w="2977" w:type="dxa"/>
            <w:gridSpan w:val="4"/>
          </w:tcPr>
          <w:p w14:paraId="1222E77C" w14:textId="77777777" w:rsidR="00CA0529" w:rsidRPr="00CA0529" w:rsidRDefault="00CA0529" w:rsidP="00CA0529">
            <w:pPr>
              <w:spacing w:after="0"/>
              <w:rPr>
                <w:rFonts w:ascii="Arial" w:eastAsia="SimSun" w:hAnsi="Arial"/>
                <w:noProof/>
              </w:rPr>
            </w:pPr>
            <w:r w:rsidRPr="00CA0529">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60174461" w14:textId="77777777" w:rsidR="00CA0529" w:rsidRPr="00CA0529" w:rsidRDefault="00CA0529" w:rsidP="00CA0529">
            <w:pPr>
              <w:spacing w:after="0"/>
              <w:ind w:left="99"/>
              <w:rPr>
                <w:rFonts w:ascii="Arial" w:eastAsia="SimSun" w:hAnsi="Arial"/>
                <w:noProof/>
              </w:rPr>
            </w:pPr>
            <w:r w:rsidRPr="00CA0529">
              <w:rPr>
                <w:rFonts w:ascii="Arial" w:eastAsia="SimSun" w:hAnsi="Arial"/>
                <w:noProof/>
              </w:rPr>
              <w:t xml:space="preserve">TS/TR 38.521-4 CR ... </w:t>
            </w:r>
          </w:p>
        </w:tc>
      </w:tr>
      <w:tr w:rsidR="00CA0529" w:rsidRPr="00CA0529" w14:paraId="00534E02" w14:textId="77777777" w:rsidTr="00A3631C">
        <w:tc>
          <w:tcPr>
            <w:tcW w:w="2694" w:type="dxa"/>
            <w:gridSpan w:val="2"/>
            <w:tcBorders>
              <w:left w:val="single" w:sz="4" w:space="0" w:color="auto"/>
            </w:tcBorders>
          </w:tcPr>
          <w:p w14:paraId="63F3007B" w14:textId="77777777" w:rsidR="00CA0529" w:rsidRPr="00CA0529" w:rsidRDefault="00CA0529" w:rsidP="00CA0529">
            <w:pPr>
              <w:spacing w:after="0"/>
              <w:rPr>
                <w:rFonts w:ascii="Arial" w:eastAsia="SimSun" w:hAnsi="Arial"/>
                <w:b/>
                <w:i/>
                <w:noProof/>
              </w:rPr>
            </w:pPr>
            <w:r w:rsidRPr="00CA0529">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66AFC" w14:textId="77777777" w:rsidR="00CA0529" w:rsidRPr="00CA0529" w:rsidRDefault="00CA0529" w:rsidP="00CA0529">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352DE" w14:textId="77777777" w:rsidR="00CA0529" w:rsidRPr="00CA0529" w:rsidRDefault="00CA0529" w:rsidP="00CA0529">
            <w:pPr>
              <w:spacing w:after="0"/>
              <w:jc w:val="center"/>
              <w:rPr>
                <w:rFonts w:ascii="Arial" w:eastAsia="SimSun" w:hAnsi="Arial"/>
                <w:b/>
                <w:caps/>
                <w:noProof/>
                <w:lang w:eastAsia="zh-CN"/>
              </w:rPr>
            </w:pPr>
            <w:r w:rsidRPr="00CA0529">
              <w:rPr>
                <w:rFonts w:ascii="Arial" w:eastAsia="SimSun" w:hAnsi="Arial" w:hint="eastAsia"/>
                <w:b/>
                <w:caps/>
                <w:noProof/>
                <w:lang w:eastAsia="zh-CN"/>
              </w:rPr>
              <w:t>x</w:t>
            </w:r>
          </w:p>
        </w:tc>
        <w:tc>
          <w:tcPr>
            <w:tcW w:w="2977" w:type="dxa"/>
            <w:gridSpan w:val="4"/>
          </w:tcPr>
          <w:p w14:paraId="662EB1F0" w14:textId="77777777" w:rsidR="00CA0529" w:rsidRPr="00CA0529" w:rsidRDefault="00CA0529" w:rsidP="00CA0529">
            <w:pPr>
              <w:spacing w:after="0"/>
              <w:rPr>
                <w:rFonts w:ascii="Arial" w:eastAsia="SimSun" w:hAnsi="Arial"/>
                <w:noProof/>
              </w:rPr>
            </w:pPr>
            <w:r w:rsidRPr="00CA0529">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286D333C" w14:textId="77777777" w:rsidR="00CA0529" w:rsidRPr="00CA0529" w:rsidRDefault="00CA0529" w:rsidP="00CA0529">
            <w:pPr>
              <w:spacing w:after="0"/>
              <w:ind w:left="99"/>
              <w:rPr>
                <w:rFonts w:ascii="Arial" w:eastAsia="SimSun" w:hAnsi="Arial"/>
                <w:noProof/>
              </w:rPr>
            </w:pPr>
            <w:r w:rsidRPr="00CA0529">
              <w:rPr>
                <w:rFonts w:ascii="Arial" w:eastAsia="SimSun" w:hAnsi="Arial"/>
                <w:noProof/>
              </w:rPr>
              <w:t xml:space="preserve">TS/TR ... CR ... </w:t>
            </w:r>
          </w:p>
        </w:tc>
      </w:tr>
      <w:tr w:rsidR="00CA0529" w:rsidRPr="00CA0529" w14:paraId="41E8EE23" w14:textId="77777777" w:rsidTr="00A3631C">
        <w:tc>
          <w:tcPr>
            <w:tcW w:w="2694" w:type="dxa"/>
            <w:gridSpan w:val="2"/>
            <w:tcBorders>
              <w:left w:val="single" w:sz="4" w:space="0" w:color="auto"/>
            </w:tcBorders>
          </w:tcPr>
          <w:p w14:paraId="16E4419A" w14:textId="77777777" w:rsidR="00CA0529" w:rsidRPr="00CA0529" w:rsidRDefault="00CA0529" w:rsidP="00CA0529">
            <w:pPr>
              <w:spacing w:after="0"/>
              <w:rPr>
                <w:rFonts w:ascii="Arial" w:eastAsia="SimSun" w:hAnsi="Arial"/>
                <w:b/>
                <w:i/>
                <w:noProof/>
              </w:rPr>
            </w:pPr>
          </w:p>
        </w:tc>
        <w:tc>
          <w:tcPr>
            <w:tcW w:w="6946" w:type="dxa"/>
            <w:gridSpan w:val="9"/>
            <w:tcBorders>
              <w:right w:val="single" w:sz="4" w:space="0" w:color="auto"/>
            </w:tcBorders>
          </w:tcPr>
          <w:p w14:paraId="4DB55E21" w14:textId="77777777" w:rsidR="00CA0529" w:rsidRPr="00CA0529" w:rsidRDefault="00CA0529" w:rsidP="00CA0529">
            <w:pPr>
              <w:spacing w:after="0"/>
              <w:rPr>
                <w:rFonts w:ascii="Arial" w:eastAsia="SimSun" w:hAnsi="Arial"/>
                <w:noProof/>
              </w:rPr>
            </w:pPr>
          </w:p>
        </w:tc>
      </w:tr>
      <w:tr w:rsidR="00CA0529" w:rsidRPr="00CA0529" w14:paraId="3786C13A" w14:textId="77777777" w:rsidTr="00A3631C">
        <w:tc>
          <w:tcPr>
            <w:tcW w:w="2694" w:type="dxa"/>
            <w:gridSpan w:val="2"/>
            <w:tcBorders>
              <w:left w:val="single" w:sz="4" w:space="0" w:color="auto"/>
              <w:bottom w:val="single" w:sz="4" w:space="0" w:color="auto"/>
            </w:tcBorders>
          </w:tcPr>
          <w:p w14:paraId="20049214" w14:textId="77777777" w:rsidR="00CA0529" w:rsidRPr="00CA0529" w:rsidRDefault="00CA0529" w:rsidP="00CA0529">
            <w:pPr>
              <w:tabs>
                <w:tab w:val="right" w:pos="2184"/>
              </w:tabs>
              <w:spacing w:after="0"/>
              <w:rPr>
                <w:rFonts w:ascii="Arial" w:eastAsia="SimSun" w:hAnsi="Arial"/>
                <w:b/>
                <w:i/>
                <w:noProof/>
              </w:rPr>
            </w:pPr>
            <w:r w:rsidRPr="00CA0529">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6A64C92D" w14:textId="77777777" w:rsidR="00CA0529" w:rsidRPr="00CA0529" w:rsidRDefault="00CA0529" w:rsidP="00CA0529">
            <w:pPr>
              <w:spacing w:after="0"/>
              <w:ind w:left="100"/>
              <w:rPr>
                <w:rFonts w:ascii="Arial" w:eastAsia="SimSun" w:hAnsi="Arial"/>
                <w:noProof/>
              </w:rPr>
            </w:pPr>
          </w:p>
        </w:tc>
      </w:tr>
      <w:tr w:rsidR="00CA0529" w:rsidRPr="00CA0529" w14:paraId="178E7F12" w14:textId="77777777" w:rsidTr="00A3631C">
        <w:tc>
          <w:tcPr>
            <w:tcW w:w="2694" w:type="dxa"/>
            <w:gridSpan w:val="2"/>
            <w:tcBorders>
              <w:top w:val="single" w:sz="4" w:space="0" w:color="auto"/>
              <w:bottom w:val="single" w:sz="4" w:space="0" w:color="auto"/>
            </w:tcBorders>
          </w:tcPr>
          <w:p w14:paraId="47AFADE7" w14:textId="77777777" w:rsidR="00CA0529" w:rsidRPr="00CA0529" w:rsidRDefault="00CA0529" w:rsidP="00CA0529">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F5CF9" w14:textId="77777777" w:rsidR="00CA0529" w:rsidRPr="00CA0529" w:rsidRDefault="00CA0529" w:rsidP="00CA0529">
            <w:pPr>
              <w:spacing w:after="0"/>
              <w:ind w:left="100"/>
              <w:rPr>
                <w:rFonts w:ascii="Arial" w:eastAsia="SimSun" w:hAnsi="Arial"/>
                <w:noProof/>
                <w:sz w:val="8"/>
                <w:szCs w:val="8"/>
              </w:rPr>
            </w:pPr>
          </w:p>
        </w:tc>
      </w:tr>
      <w:tr w:rsidR="00CA0529" w:rsidRPr="00CA0529" w14:paraId="239C6C3B" w14:textId="77777777" w:rsidTr="00A3631C">
        <w:tc>
          <w:tcPr>
            <w:tcW w:w="2694" w:type="dxa"/>
            <w:gridSpan w:val="2"/>
            <w:tcBorders>
              <w:top w:val="single" w:sz="4" w:space="0" w:color="auto"/>
              <w:left w:val="single" w:sz="4" w:space="0" w:color="auto"/>
              <w:bottom w:val="single" w:sz="4" w:space="0" w:color="auto"/>
            </w:tcBorders>
          </w:tcPr>
          <w:p w14:paraId="50AD9B5F" w14:textId="77777777" w:rsidR="00CA0529" w:rsidRPr="00CA0529" w:rsidRDefault="00CA0529" w:rsidP="00CA0529">
            <w:pPr>
              <w:tabs>
                <w:tab w:val="right" w:pos="2184"/>
              </w:tabs>
              <w:spacing w:after="0"/>
              <w:rPr>
                <w:rFonts w:ascii="Arial" w:eastAsia="SimSun" w:hAnsi="Arial"/>
                <w:b/>
                <w:i/>
                <w:noProof/>
              </w:rPr>
            </w:pPr>
            <w:r w:rsidRPr="00CA0529">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2E7071" w14:textId="77777777" w:rsidR="00CA0529" w:rsidRPr="00CA0529" w:rsidRDefault="00CA0529" w:rsidP="00CA0529">
            <w:pPr>
              <w:spacing w:after="0"/>
              <w:ind w:left="100"/>
              <w:rPr>
                <w:rFonts w:ascii="Arial" w:eastAsia="SimSun" w:hAnsi="Arial"/>
                <w:noProof/>
              </w:rPr>
            </w:pPr>
          </w:p>
        </w:tc>
      </w:tr>
    </w:tbl>
    <w:p w14:paraId="2EE46F5C" w14:textId="77777777" w:rsidR="00CA0529" w:rsidRDefault="00CA0529" w:rsidP="000A0C17">
      <w:pPr>
        <w:tabs>
          <w:tab w:val="right" w:pos="9639"/>
        </w:tabs>
        <w:spacing w:after="0"/>
        <w:rPr>
          <w:rFonts w:ascii="Arial" w:hAnsi="Arial" w:cs="Arial"/>
          <w:b/>
          <w:noProof/>
          <w:sz w:val="24"/>
        </w:rPr>
      </w:pPr>
    </w:p>
    <w:p w14:paraId="454C74B6" w14:textId="77777777" w:rsidR="00CA0529" w:rsidRDefault="00CA0529" w:rsidP="000A0C17">
      <w:pPr>
        <w:tabs>
          <w:tab w:val="right" w:pos="9639"/>
        </w:tabs>
        <w:spacing w:after="0"/>
        <w:rPr>
          <w:rFonts w:ascii="Arial" w:hAnsi="Arial" w:cs="Arial"/>
          <w:b/>
          <w:noProof/>
          <w:sz w:val="24"/>
        </w:rPr>
      </w:pPr>
    </w:p>
    <w:p w14:paraId="78CF6B30" w14:textId="77777777" w:rsidR="00CA0529" w:rsidRDefault="00CA0529" w:rsidP="000A0C17">
      <w:pPr>
        <w:tabs>
          <w:tab w:val="right" w:pos="9639"/>
        </w:tabs>
        <w:spacing w:after="0"/>
        <w:rPr>
          <w:rFonts w:ascii="Arial" w:hAnsi="Arial" w:cs="Arial"/>
          <w:b/>
          <w:noProof/>
          <w:sz w:val="24"/>
        </w:rPr>
      </w:pPr>
    </w:p>
    <w:p w14:paraId="1557EA72" w14:textId="52B850BD"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AF3D5" w14:textId="4ADF27CD"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AA373B">
        <w:rPr>
          <w:rFonts w:ascii="Arial" w:hAnsi="Arial" w:cs="Arial"/>
          <w:b/>
          <w:color w:val="0070C0"/>
        </w:rPr>
        <w:t>1</w:t>
      </w:r>
    </w:p>
    <w:p w14:paraId="4685C0E1" w14:textId="77777777" w:rsidR="00862BF1" w:rsidRPr="0077700B" w:rsidRDefault="00862BF1" w:rsidP="00862BF1">
      <w:pPr>
        <w:rPr>
          <w:ins w:id="0" w:author="Licheng_rev1" w:date="2025-05-23T17:25:00Z" w16du:dateUtc="2025-05-23T09:25:00Z"/>
          <w:noProof/>
          <w:lang w:val="en-US" w:eastAsia="zh-TW"/>
        </w:rPr>
      </w:pPr>
    </w:p>
    <w:p w14:paraId="14454FEF" w14:textId="77777777" w:rsidR="00862BF1" w:rsidRDefault="00862BF1" w:rsidP="00862BF1">
      <w:pPr>
        <w:keepNext/>
        <w:keepLines/>
        <w:spacing w:before="120"/>
        <w:ind w:left="1701" w:hanging="1701"/>
        <w:outlineLvl w:val="4"/>
        <w:rPr>
          <w:ins w:id="1" w:author="Licheng_rev1" w:date="2025-05-23T17:25:00Z" w16du:dateUtc="2025-05-23T09:25:00Z"/>
          <w:rFonts w:ascii="Arial" w:hAnsi="Arial"/>
          <w:sz w:val="22"/>
        </w:rPr>
      </w:pPr>
      <w:bookmarkStart w:id="2" w:name="_Toc106543249"/>
      <w:bookmarkStart w:id="3" w:name="_Toc106737346"/>
      <w:bookmarkStart w:id="4" w:name="_Toc107233113"/>
      <w:bookmarkStart w:id="5" w:name="_Toc107234703"/>
      <w:bookmarkStart w:id="6" w:name="_Toc107419672"/>
      <w:bookmarkStart w:id="7" w:name="_Toc107476966"/>
      <w:bookmarkStart w:id="8" w:name="_Toc114565792"/>
      <w:bookmarkStart w:id="9" w:name="_Toc123936094"/>
      <w:bookmarkStart w:id="10" w:name="_Toc124377109"/>
      <w:ins w:id="11" w:author="Licheng_rev1" w:date="2025-05-23T17:25:00Z" w16du:dateUtc="2025-05-23T09:25:00Z">
        <w:r>
          <w:rPr>
            <w:rFonts w:ascii="Arial" w:hAnsi="Arial"/>
            <w:sz w:val="22"/>
          </w:rPr>
          <w:t>5.2.</w:t>
        </w:r>
        <w:r>
          <w:rPr>
            <w:rFonts w:ascii="Arial" w:hAnsi="Arial"/>
            <w:sz w:val="22"/>
            <w:lang w:eastAsia="zh-TW"/>
          </w:rPr>
          <w:t>4</w:t>
        </w:r>
        <w:r>
          <w:rPr>
            <w:rFonts w:ascii="Arial" w:hAnsi="Arial"/>
            <w:sz w:val="22"/>
          </w:rPr>
          <w:t>.2.</w:t>
        </w:r>
        <w:r>
          <w:rPr>
            <w:rFonts w:ascii="Arial" w:hAnsi="Arial"/>
            <w:sz w:val="22"/>
            <w:lang w:eastAsia="zh-TW"/>
          </w:rPr>
          <w:t>2</w:t>
        </w:r>
        <w:r>
          <w:rPr>
            <w:rFonts w:ascii="Arial" w:hAnsi="Arial"/>
            <w:sz w:val="22"/>
            <w:lang w:eastAsia="zh-CN"/>
          </w:rPr>
          <w:tab/>
        </w:r>
        <w:r>
          <w:rPr>
            <w:rFonts w:ascii="Arial" w:hAnsi="Arial"/>
            <w:sz w:val="22"/>
          </w:rPr>
          <w:t>Minimum requirements for PDSCH with inter-cell interference</w:t>
        </w:r>
        <w:bookmarkEnd w:id="2"/>
        <w:bookmarkEnd w:id="3"/>
        <w:bookmarkEnd w:id="4"/>
        <w:bookmarkEnd w:id="5"/>
        <w:bookmarkEnd w:id="6"/>
        <w:bookmarkEnd w:id="7"/>
        <w:bookmarkEnd w:id="8"/>
        <w:bookmarkEnd w:id="9"/>
        <w:bookmarkEnd w:id="10"/>
      </w:ins>
    </w:p>
    <w:p w14:paraId="42182F48" w14:textId="77777777" w:rsidR="00862BF1" w:rsidRDefault="00862BF1" w:rsidP="00862BF1">
      <w:pPr>
        <w:rPr>
          <w:ins w:id="12" w:author="Licheng_rev1" w:date="2025-05-23T17:25:00Z" w16du:dateUtc="2025-05-23T09:25:00Z"/>
          <w:rFonts w:ascii="Times-Roman" w:eastAsia="SimSun" w:hAnsi="Times-Roman" w:hint="eastAsia"/>
        </w:rPr>
      </w:pPr>
      <w:ins w:id="13" w:author="Licheng_rev1" w:date="2025-05-23T17:25:00Z" w16du:dateUtc="2025-05-23T09:25:00Z">
        <w:r>
          <w:rPr>
            <w:rFonts w:ascii="Times-Roman" w:eastAsia="SimSun" w:hAnsi="Times-Roman"/>
          </w:rPr>
          <w:t xml:space="preserve">The performance requirements are specified in </w:t>
        </w:r>
        <w:bookmarkStart w:id="14" w:name="OLE_LINK12"/>
        <w:r>
          <w:rPr>
            <w:rFonts w:ascii="Times-Roman" w:eastAsia="SimSun" w:hAnsi="Times-Roman"/>
          </w:rPr>
          <w:t>Table 5.2.4.2.2-3</w:t>
        </w:r>
        <w:bookmarkEnd w:id="14"/>
        <w:r>
          <w:rPr>
            <w:rFonts w:ascii="Times-Roman" w:hAnsi="Times-Roman"/>
            <w:lang w:eastAsia="zh-TW"/>
          </w:rPr>
          <w:t xml:space="preserve"> - Table 5.2.4.2.2-6</w:t>
        </w:r>
        <w:r>
          <w:rPr>
            <w:rFonts w:ascii="Times-Roman" w:eastAsia="SimSun" w:hAnsi="Times-Roman"/>
          </w:rPr>
          <w:t>, with the addition of test parameters in Table 5.2.4.2.2-2 and the downlink physical channel setup according to Annex C.3.1.</w:t>
        </w:r>
      </w:ins>
    </w:p>
    <w:p w14:paraId="34DAC47C" w14:textId="77777777" w:rsidR="00862BF1" w:rsidRDefault="00862BF1" w:rsidP="00862BF1">
      <w:pPr>
        <w:rPr>
          <w:ins w:id="15" w:author="Licheng_rev1" w:date="2025-05-23T17:25:00Z" w16du:dateUtc="2025-05-23T09:25:00Z"/>
          <w:rFonts w:ascii="Times-Roman" w:eastAsia="SimSun" w:hAnsi="Times-Roman" w:hint="eastAsia"/>
        </w:rPr>
      </w:pPr>
      <w:ins w:id="16" w:author="Licheng_rev1" w:date="2025-05-23T17:25:00Z" w16du:dateUtc="2025-05-23T09:25:00Z">
        <w:r>
          <w:rPr>
            <w:rFonts w:ascii="Times-Roman" w:eastAsia="SimSun" w:hAnsi="Times-Roman"/>
          </w:rPr>
          <w:t xml:space="preserve">The test purposes are specified in Table </w:t>
        </w:r>
        <w:bookmarkStart w:id="17" w:name="OLE_LINK10"/>
        <w:r>
          <w:rPr>
            <w:rFonts w:ascii="Times-Roman" w:eastAsia="SimSun" w:hAnsi="Times-Roman"/>
          </w:rPr>
          <w:t>5.2.</w:t>
        </w:r>
        <w:r>
          <w:rPr>
            <w:rFonts w:ascii="Times-Roman" w:hAnsi="Times-Roman"/>
            <w:lang w:eastAsia="zh-TW"/>
          </w:rPr>
          <w:t>4</w:t>
        </w:r>
        <w:r>
          <w:rPr>
            <w:rFonts w:ascii="Times-Roman" w:eastAsia="SimSun" w:hAnsi="Times-Roman"/>
          </w:rPr>
          <w:t>.2.</w:t>
        </w:r>
        <w:r>
          <w:rPr>
            <w:rFonts w:ascii="Times-Roman" w:hAnsi="Times-Roman"/>
            <w:lang w:eastAsia="zh-TW"/>
          </w:rPr>
          <w:t>2</w:t>
        </w:r>
        <w:bookmarkEnd w:id="17"/>
        <w:r>
          <w:rPr>
            <w:rFonts w:ascii="Times-Roman" w:eastAsia="SimSun" w:hAnsi="Times-Roman"/>
          </w:rPr>
          <w:t>-1.</w:t>
        </w:r>
      </w:ins>
    </w:p>
    <w:p w14:paraId="47B08F08" w14:textId="77777777" w:rsidR="00862BF1" w:rsidRDefault="00862BF1" w:rsidP="00862BF1">
      <w:pPr>
        <w:keepNext/>
        <w:keepLines/>
        <w:spacing w:before="60"/>
        <w:jc w:val="center"/>
        <w:rPr>
          <w:ins w:id="18" w:author="Licheng_rev1" w:date="2025-05-23T17:25:00Z" w16du:dateUtc="2025-05-23T09:25:00Z"/>
          <w:rFonts w:ascii="Arial" w:eastAsia="Malgun Gothic" w:hAnsi="Arial" w:cs="Arial"/>
          <w:b/>
          <w:lang w:val="fr-FR"/>
        </w:rPr>
      </w:pPr>
      <w:ins w:id="19" w:author="Licheng_rev1" w:date="2025-05-23T17:25:00Z" w16du:dateUtc="2025-05-23T09:25:00Z">
        <w:r>
          <w:rPr>
            <w:rFonts w:ascii="Arial" w:hAnsi="Arial" w:cs="Arial"/>
            <w:b/>
            <w:lang w:val="fr-FR"/>
          </w:rPr>
          <w:t>Table 5.2.</w:t>
        </w:r>
        <w:r>
          <w:rPr>
            <w:rFonts w:ascii="Arial" w:hAnsi="Arial" w:cs="Arial"/>
            <w:b/>
            <w:lang w:val="fr-FR" w:eastAsia="zh-TW"/>
          </w:rPr>
          <w:t>4</w:t>
        </w:r>
        <w:r>
          <w:rPr>
            <w:rFonts w:ascii="Arial" w:hAnsi="Arial" w:cs="Arial"/>
            <w:b/>
            <w:lang w:val="fr-FR"/>
          </w:rPr>
          <w:t>.2.</w:t>
        </w:r>
        <w:r>
          <w:rPr>
            <w:rFonts w:ascii="Arial" w:hAnsi="Arial" w:cs="Arial"/>
            <w:b/>
            <w:lang w:val="fr-FR" w:eastAsia="zh-TW"/>
          </w:rPr>
          <w:t>2</w:t>
        </w:r>
        <w:r>
          <w:rPr>
            <w:rFonts w:ascii="Arial" w:hAnsi="Arial" w:cs="Arial"/>
            <w:b/>
            <w:lang w:val="fr-FR"/>
          </w:rPr>
          <w:t>-1</w:t>
        </w:r>
        <w:r>
          <w:rPr>
            <w:rFonts w:ascii="Arial" w:hAnsi="Arial" w:cs="Arial"/>
            <w:b/>
            <w:lang w:val="fr-FR" w:eastAsia="zh-CN"/>
          </w:rPr>
          <w:t>:</w:t>
        </w:r>
        <w:r>
          <w:rPr>
            <w:rFonts w:ascii="Arial" w:hAnsi="Arial" w:cs="Arial"/>
            <w:b/>
            <w:lang w:val="fr-F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862BF1" w14:paraId="36FBBC4D" w14:textId="77777777" w:rsidTr="00862BF1">
        <w:trPr>
          <w:ins w:id="20" w:author="Licheng_rev1" w:date="2025-05-23T17:25:00Z"/>
        </w:trPr>
        <w:tc>
          <w:tcPr>
            <w:tcW w:w="4927" w:type="dxa"/>
            <w:tcBorders>
              <w:top w:val="single" w:sz="4" w:space="0" w:color="auto"/>
              <w:left w:val="single" w:sz="4" w:space="0" w:color="auto"/>
              <w:bottom w:val="single" w:sz="4" w:space="0" w:color="auto"/>
              <w:right w:val="single" w:sz="4" w:space="0" w:color="auto"/>
            </w:tcBorders>
            <w:hideMark/>
          </w:tcPr>
          <w:p w14:paraId="5B6BF268" w14:textId="77777777" w:rsidR="00862BF1" w:rsidRDefault="00862BF1">
            <w:pPr>
              <w:keepNext/>
              <w:keepLines/>
              <w:spacing w:after="0"/>
              <w:jc w:val="center"/>
              <w:rPr>
                <w:ins w:id="21" w:author="Licheng_rev1" w:date="2025-05-23T17:25:00Z" w16du:dateUtc="2025-05-23T09:25:00Z"/>
                <w:rFonts w:ascii="Arial" w:eastAsia="SimSun" w:hAnsi="Arial" w:cs="Arial"/>
                <w:b/>
                <w:sz w:val="18"/>
                <w:lang w:val="fr-FR"/>
              </w:rPr>
            </w:pPr>
            <w:ins w:id="22" w:author="Licheng_rev1" w:date="2025-05-23T17:25:00Z" w16du:dateUtc="2025-05-23T09:25:00Z">
              <w:r>
                <w:rPr>
                  <w:rFonts w:ascii="Arial" w:eastAsia="SimSun" w:hAnsi="Arial" w:cs="Arial"/>
                  <w:b/>
                  <w:sz w:val="18"/>
                  <w:lang w:val="fr-FR"/>
                </w:rPr>
                <w:t>Purpose</w:t>
              </w:r>
            </w:ins>
          </w:p>
        </w:tc>
        <w:tc>
          <w:tcPr>
            <w:tcW w:w="4927" w:type="dxa"/>
            <w:tcBorders>
              <w:top w:val="single" w:sz="4" w:space="0" w:color="auto"/>
              <w:left w:val="single" w:sz="4" w:space="0" w:color="auto"/>
              <w:bottom w:val="single" w:sz="4" w:space="0" w:color="auto"/>
              <w:right w:val="single" w:sz="4" w:space="0" w:color="auto"/>
            </w:tcBorders>
            <w:hideMark/>
          </w:tcPr>
          <w:p w14:paraId="573F6B14" w14:textId="77777777" w:rsidR="00862BF1" w:rsidRDefault="00862BF1">
            <w:pPr>
              <w:keepNext/>
              <w:keepLines/>
              <w:spacing w:after="0"/>
              <w:jc w:val="center"/>
              <w:rPr>
                <w:ins w:id="23" w:author="Licheng_rev1" w:date="2025-05-23T17:25:00Z" w16du:dateUtc="2025-05-23T09:25:00Z"/>
                <w:rFonts w:ascii="Arial" w:eastAsia="SimSun" w:hAnsi="Arial" w:cs="Arial"/>
                <w:b/>
                <w:sz w:val="18"/>
                <w:lang w:val="fr-FR"/>
              </w:rPr>
            </w:pPr>
            <w:ins w:id="24" w:author="Licheng_rev1" w:date="2025-05-23T17:25:00Z" w16du:dateUtc="2025-05-23T09:25:00Z">
              <w:r>
                <w:rPr>
                  <w:rFonts w:ascii="Arial" w:eastAsia="SimSun" w:hAnsi="Arial" w:cs="Arial"/>
                  <w:b/>
                  <w:sz w:val="18"/>
                  <w:lang w:val="fr-FR"/>
                </w:rPr>
                <w:t>Test index</w:t>
              </w:r>
            </w:ins>
          </w:p>
        </w:tc>
      </w:tr>
      <w:tr w:rsidR="00862BF1" w14:paraId="4BDF778F" w14:textId="77777777" w:rsidTr="00862BF1">
        <w:trPr>
          <w:ins w:id="25" w:author="Licheng_rev1" w:date="2025-05-23T17:25:00Z"/>
        </w:trPr>
        <w:tc>
          <w:tcPr>
            <w:tcW w:w="4927" w:type="dxa"/>
            <w:tcBorders>
              <w:top w:val="single" w:sz="4" w:space="0" w:color="auto"/>
              <w:left w:val="single" w:sz="4" w:space="0" w:color="auto"/>
              <w:bottom w:val="single" w:sz="4" w:space="0" w:color="auto"/>
              <w:right w:val="single" w:sz="4" w:space="0" w:color="auto"/>
            </w:tcBorders>
            <w:hideMark/>
          </w:tcPr>
          <w:p w14:paraId="7273AE3C" w14:textId="77777777" w:rsidR="00862BF1" w:rsidRDefault="00862BF1">
            <w:pPr>
              <w:keepNext/>
              <w:keepLines/>
              <w:spacing w:after="0"/>
              <w:rPr>
                <w:ins w:id="26" w:author="Licheng_rev1" w:date="2025-05-23T17:25:00Z" w16du:dateUtc="2025-05-23T09:25:00Z"/>
                <w:rFonts w:ascii="Arial" w:eastAsia="SimSun" w:hAnsi="Arial" w:cs="Arial"/>
                <w:sz w:val="18"/>
                <w:lang w:val="fr-FR"/>
              </w:rPr>
            </w:pPr>
            <w:ins w:id="27" w:author="Licheng_rev1" w:date="2025-05-23T17:25:00Z" w16du:dateUtc="2025-05-23T09:25:00Z">
              <w:r>
                <w:rPr>
                  <w:rFonts w:ascii="Arial" w:eastAsia="SimSun" w:hAnsi="Arial" w:cs="Arial"/>
                  <w:sz w:val="18"/>
                  <w:lang w:val="fr-FR"/>
                </w:rPr>
                <w:t xml:space="preserve">Verify the PDSCH performance under </w:t>
              </w:r>
              <w:r>
                <w:rPr>
                  <w:rFonts w:ascii="Arial" w:hAnsi="Arial" w:cs="Arial"/>
                  <w:sz w:val="18"/>
                  <w:lang w:val="fr-FR" w:eastAsia="zh-TW"/>
                </w:rPr>
                <w:t>8</w:t>
              </w:r>
              <w:r>
                <w:rPr>
                  <w:rFonts w:ascii="Arial" w:eastAsia="SimSun" w:hAnsi="Arial" w:cs="Arial"/>
                  <w:sz w:val="18"/>
                  <w:lang w:val="fr-FR"/>
                </w:rPr>
                <w:t xml:space="preserve"> receive antenna conditions, when the PDSCH transmission from the serving cell is interfered by 1 or 2 interfering cells. </w:t>
              </w:r>
            </w:ins>
          </w:p>
        </w:tc>
        <w:tc>
          <w:tcPr>
            <w:tcW w:w="4927" w:type="dxa"/>
            <w:tcBorders>
              <w:top w:val="single" w:sz="4" w:space="0" w:color="auto"/>
              <w:left w:val="single" w:sz="4" w:space="0" w:color="auto"/>
              <w:bottom w:val="single" w:sz="4" w:space="0" w:color="auto"/>
              <w:right w:val="single" w:sz="4" w:space="0" w:color="auto"/>
            </w:tcBorders>
            <w:hideMark/>
          </w:tcPr>
          <w:p w14:paraId="5AF032F3" w14:textId="77777777" w:rsidR="00862BF1" w:rsidRDefault="00862BF1">
            <w:pPr>
              <w:keepNext/>
              <w:keepLines/>
              <w:spacing w:after="0"/>
              <w:rPr>
                <w:ins w:id="28" w:author="Licheng_rev1" w:date="2025-05-23T17:25:00Z" w16du:dateUtc="2025-05-23T09:25:00Z"/>
                <w:rFonts w:ascii="Arial" w:hAnsi="Arial" w:cs="Arial"/>
                <w:sz w:val="18"/>
                <w:lang w:val="fr-FR" w:eastAsia="zh-TW"/>
              </w:rPr>
            </w:pPr>
            <w:ins w:id="29" w:author="Licheng_rev1" w:date="2025-05-23T17:25:00Z" w16du:dateUtc="2025-05-23T09:25:00Z">
              <w:r>
                <w:rPr>
                  <w:rFonts w:ascii="Arial" w:eastAsia="SimSun" w:hAnsi="Arial" w:cs="Arial"/>
                  <w:sz w:val="18"/>
                  <w:lang w:val="fr-FR"/>
                </w:rPr>
                <w:t xml:space="preserve">1-1, </w:t>
              </w:r>
              <w:r>
                <w:rPr>
                  <w:rFonts w:ascii="Arial" w:hAnsi="Arial" w:cs="Arial"/>
                  <w:sz w:val="18"/>
                  <w:lang w:val="fr-FR" w:eastAsia="zh-TW"/>
                </w:rPr>
                <w:t>2</w:t>
              </w:r>
              <w:r>
                <w:rPr>
                  <w:rFonts w:ascii="Arial" w:eastAsia="SimSun" w:hAnsi="Arial" w:cs="Arial"/>
                  <w:sz w:val="18"/>
                  <w:lang w:val="fr-FR"/>
                </w:rPr>
                <w:t>-</w:t>
              </w:r>
              <w:r>
                <w:rPr>
                  <w:rFonts w:ascii="Arial" w:hAnsi="Arial" w:cs="Arial"/>
                  <w:sz w:val="18"/>
                  <w:lang w:val="fr-FR" w:eastAsia="zh-TW"/>
                </w:rPr>
                <w:t>1, 3-1, 4-1</w:t>
              </w:r>
            </w:ins>
          </w:p>
        </w:tc>
      </w:tr>
    </w:tbl>
    <w:p w14:paraId="56FA7646" w14:textId="77777777" w:rsidR="00862BF1" w:rsidRDefault="00862BF1" w:rsidP="00862BF1">
      <w:pPr>
        <w:rPr>
          <w:ins w:id="30" w:author="Licheng_rev1" w:date="2025-05-23T17:25:00Z" w16du:dateUtc="2025-05-23T09:25:00Z"/>
          <w:rFonts w:eastAsia="Malgun Gothic"/>
        </w:rPr>
      </w:pPr>
    </w:p>
    <w:p w14:paraId="619846A6" w14:textId="77777777" w:rsidR="00862BF1" w:rsidRDefault="00862BF1" w:rsidP="00862BF1">
      <w:pPr>
        <w:keepNext/>
        <w:keepLines/>
        <w:spacing w:before="60"/>
        <w:jc w:val="center"/>
        <w:rPr>
          <w:ins w:id="31" w:author="Licheng_rev1" w:date="2025-05-23T17:25:00Z" w16du:dateUtc="2025-05-23T09:25:00Z"/>
          <w:rFonts w:ascii="Arial" w:eastAsia="SimSun" w:hAnsi="Arial" w:cs="Arial"/>
          <w:b/>
          <w:lang w:val="fr-FR"/>
        </w:rPr>
      </w:pPr>
      <w:ins w:id="32" w:author="Licheng_rev1" w:date="2025-05-23T17:25:00Z" w16du:dateUtc="2025-05-23T09:25:00Z">
        <w:r>
          <w:rPr>
            <w:rFonts w:ascii="Arial" w:eastAsia="SimSun" w:hAnsi="Arial" w:cs="Arial"/>
            <w:b/>
            <w:lang w:val="fr-FR"/>
          </w:rPr>
          <w:lastRenderedPageBreak/>
          <w:t xml:space="preserve">Table </w:t>
        </w:r>
        <w:r>
          <w:rPr>
            <w:rFonts w:ascii="Arial" w:eastAsia="SimSun" w:hAnsi="Arial" w:cs="Arial"/>
            <w:b/>
          </w:rPr>
          <w:t>5.2.4.2.2</w:t>
        </w:r>
        <w:r>
          <w:rPr>
            <w:rFonts w:ascii="Arial" w:eastAsia="SimSun" w:hAnsi="Arial" w:cs="Arial"/>
            <w:b/>
            <w:lang w:val="fr-FR"/>
          </w:rPr>
          <w:t>-2: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862BF1" w14:paraId="4FE9BCA3" w14:textId="77777777" w:rsidTr="00862BF1">
        <w:trPr>
          <w:ins w:id="33" w:author="Licheng_rev1" w:date="2025-05-23T17:25:00Z"/>
        </w:trPr>
        <w:tc>
          <w:tcPr>
            <w:tcW w:w="3752" w:type="dxa"/>
            <w:gridSpan w:val="2"/>
            <w:tcBorders>
              <w:top w:val="single" w:sz="4" w:space="0" w:color="auto"/>
              <w:left w:val="single" w:sz="4" w:space="0" w:color="auto"/>
              <w:bottom w:val="nil"/>
              <w:right w:val="single" w:sz="4" w:space="0" w:color="auto"/>
            </w:tcBorders>
            <w:hideMark/>
          </w:tcPr>
          <w:p w14:paraId="29DB4BBC" w14:textId="77777777" w:rsidR="00862BF1" w:rsidRDefault="00862BF1">
            <w:pPr>
              <w:keepNext/>
              <w:keepLines/>
              <w:spacing w:after="0"/>
              <w:jc w:val="center"/>
              <w:rPr>
                <w:ins w:id="34" w:author="Licheng_rev1" w:date="2025-05-23T17:25:00Z" w16du:dateUtc="2025-05-23T09:25:00Z"/>
                <w:rFonts w:ascii="Arial" w:eastAsia="SimSun" w:hAnsi="Arial" w:cs="Arial"/>
                <w:b/>
                <w:sz w:val="18"/>
                <w:lang w:val="fr-FR"/>
              </w:rPr>
            </w:pPr>
            <w:ins w:id="35" w:author="Licheng_rev1" w:date="2025-05-23T17:25:00Z" w16du:dateUtc="2025-05-23T09:25:00Z">
              <w:r>
                <w:rPr>
                  <w:rFonts w:ascii="Arial" w:eastAsia="SimSun" w:hAnsi="Arial" w:cs="Arial"/>
                  <w:b/>
                  <w:sz w:val="18"/>
                  <w:lang w:val="fr-FR"/>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5CF547AF" w14:textId="77777777" w:rsidR="00862BF1" w:rsidRDefault="00862BF1">
            <w:pPr>
              <w:keepNext/>
              <w:keepLines/>
              <w:spacing w:after="0"/>
              <w:jc w:val="center"/>
              <w:rPr>
                <w:ins w:id="36" w:author="Licheng_rev1" w:date="2025-05-23T17:25:00Z" w16du:dateUtc="2025-05-23T09:25:00Z"/>
                <w:rFonts w:ascii="Arial" w:eastAsia="SimSun" w:hAnsi="Arial" w:cs="Arial"/>
                <w:b/>
                <w:sz w:val="18"/>
                <w:lang w:val="fr-FR"/>
              </w:rPr>
            </w:pPr>
            <w:ins w:id="37" w:author="Licheng_rev1" w:date="2025-05-23T17:25:00Z" w16du:dateUtc="2025-05-23T09:25:00Z">
              <w:r>
                <w:rPr>
                  <w:rFonts w:ascii="Arial" w:eastAsia="SimSun" w:hAnsi="Arial" w:cs="Arial"/>
                  <w:b/>
                  <w:sz w:val="18"/>
                  <w:lang w:val="fr-FR"/>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48CBDCFD" w14:textId="77777777" w:rsidR="00862BF1" w:rsidRDefault="00862BF1">
            <w:pPr>
              <w:keepNext/>
              <w:keepLines/>
              <w:spacing w:after="0"/>
              <w:jc w:val="center"/>
              <w:rPr>
                <w:ins w:id="38" w:author="Licheng_rev1" w:date="2025-05-23T17:25:00Z" w16du:dateUtc="2025-05-23T09:25:00Z"/>
                <w:rFonts w:ascii="Arial" w:eastAsia="SimSun" w:hAnsi="Arial" w:cs="Arial"/>
                <w:b/>
                <w:sz w:val="18"/>
                <w:lang w:val="fr-FR"/>
              </w:rPr>
            </w:pPr>
            <w:ins w:id="39" w:author="Licheng_rev1" w:date="2025-05-23T17:25:00Z" w16du:dateUtc="2025-05-23T09:25:00Z">
              <w:r>
                <w:rPr>
                  <w:rFonts w:ascii="Arial" w:eastAsia="SimSun" w:hAnsi="Arial" w:cs="Arial"/>
                  <w:b/>
                  <w:sz w:val="18"/>
                  <w:lang w:val="fr-FR"/>
                </w:rPr>
                <w:t>Value</w:t>
              </w:r>
            </w:ins>
          </w:p>
        </w:tc>
      </w:tr>
      <w:tr w:rsidR="00862BF1" w14:paraId="59224C90" w14:textId="77777777" w:rsidTr="00862BF1">
        <w:trPr>
          <w:ins w:id="40" w:author="Licheng_rev1" w:date="2025-05-23T17:25:00Z"/>
        </w:trPr>
        <w:tc>
          <w:tcPr>
            <w:tcW w:w="3752" w:type="dxa"/>
            <w:gridSpan w:val="2"/>
            <w:tcBorders>
              <w:top w:val="nil"/>
              <w:left w:val="single" w:sz="4" w:space="0" w:color="auto"/>
              <w:bottom w:val="nil"/>
              <w:right w:val="single" w:sz="4" w:space="0" w:color="auto"/>
            </w:tcBorders>
          </w:tcPr>
          <w:p w14:paraId="54F6942D" w14:textId="77777777" w:rsidR="00862BF1" w:rsidRDefault="00862BF1">
            <w:pPr>
              <w:keepNext/>
              <w:keepLines/>
              <w:spacing w:after="0"/>
              <w:jc w:val="center"/>
              <w:rPr>
                <w:ins w:id="41" w:author="Licheng_rev1" w:date="2025-05-23T17:25:00Z" w16du:dateUtc="2025-05-23T09:25: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29F6FD2" w14:textId="77777777" w:rsidR="00862BF1" w:rsidRDefault="00862BF1">
            <w:pPr>
              <w:keepNext/>
              <w:keepLines/>
              <w:spacing w:after="0"/>
              <w:jc w:val="center"/>
              <w:rPr>
                <w:ins w:id="42" w:author="Licheng_rev1" w:date="2025-05-23T17:25:00Z" w16du:dateUtc="2025-05-23T09:25: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09918D3B" w14:textId="77777777" w:rsidR="00862BF1" w:rsidRDefault="00862BF1">
            <w:pPr>
              <w:keepNext/>
              <w:keepLines/>
              <w:spacing w:after="0"/>
              <w:jc w:val="center"/>
              <w:rPr>
                <w:ins w:id="43" w:author="Licheng_rev1" w:date="2025-05-23T17:25:00Z" w16du:dateUtc="2025-05-23T09:25:00Z"/>
                <w:rFonts w:ascii="Arial" w:eastAsia="SimSun" w:hAnsi="Arial" w:cs="Arial"/>
                <w:b/>
                <w:sz w:val="18"/>
                <w:lang w:val="fr-FR"/>
              </w:rPr>
            </w:pPr>
            <w:ins w:id="44" w:author="Licheng_rev1" w:date="2025-05-23T17:25:00Z" w16du:dateUtc="2025-05-23T09:25:00Z">
              <w:r>
                <w:rPr>
                  <w:rFonts w:ascii="Arial" w:eastAsia="SimSun" w:hAnsi="Arial" w:cs="Arial"/>
                  <w:b/>
                  <w:sz w:val="18"/>
                  <w:lang w:val="fr-FR"/>
                </w:rPr>
                <w:t>Cell 1</w:t>
              </w:r>
            </w:ins>
          </w:p>
        </w:tc>
        <w:tc>
          <w:tcPr>
            <w:tcW w:w="1581" w:type="dxa"/>
            <w:tcBorders>
              <w:top w:val="single" w:sz="4" w:space="0" w:color="auto"/>
              <w:left w:val="single" w:sz="4" w:space="0" w:color="auto"/>
              <w:bottom w:val="single" w:sz="4" w:space="0" w:color="auto"/>
              <w:right w:val="single" w:sz="4" w:space="0" w:color="auto"/>
            </w:tcBorders>
            <w:hideMark/>
          </w:tcPr>
          <w:p w14:paraId="2FE3BDEB" w14:textId="77777777" w:rsidR="00862BF1" w:rsidRDefault="00862BF1">
            <w:pPr>
              <w:keepNext/>
              <w:keepLines/>
              <w:spacing w:after="0"/>
              <w:jc w:val="center"/>
              <w:rPr>
                <w:ins w:id="45" w:author="Licheng_rev1" w:date="2025-05-23T17:25:00Z" w16du:dateUtc="2025-05-23T09:25:00Z"/>
                <w:rFonts w:ascii="Arial" w:eastAsia="SimSun" w:hAnsi="Arial" w:cs="Arial"/>
                <w:b/>
                <w:sz w:val="18"/>
                <w:lang w:val="fr-FR"/>
              </w:rPr>
            </w:pPr>
            <w:ins w:id="46" w:author="Licheng_rev1" w:date="2025-05-23T17:25:00Z" w16du:dateUtc="2025-05-23T09:25:00Z">
              <w:r>
                <w:rPr>
                  <w:rFonts w:ascii="Arial" w:eastAsia="SimSun" w:hAnsi="Arial" w:cs="Arial"/>
                  <w:b/>
                  <w:sz w:val="18"/>
                  <w:lang w:val="fr-FR"/>
                </w:rPr>
                <w:t>Cell 2</w:t>
              </w:r>
            </w:ins>
          </w:p>
        </w:tc>
        <w:tc>
          <w:tcPr>
            <w:tcW w:w="1581" w:type="dxa"/>
            <w:tcBorders>
              <w:top w:val="single" w:sz="4" w:space="0" w:color="auto"/>
              <w:left w:val="single" w:sz="4" w:space="0" w:color="auto"/>
              <w:bottom w:val="single" w:sz="4" w:space="0" w:color="auto"/>
              <w:right w:val="single" w:sz="4" w:space="0" w:color="auto"/>
            </w:tcBorders>
            <w:hideMark/>
          </w:tcPr>
          <w:p w14:paraId="4EF99DA9" w14:textId="77777777" w:rsidR="00862BF1" w:rsidRDefault="00862BF1">
            <w:pPr>
              <w:keepNext/>
              <w:keepLines/>
              <w:spacing w:after="0"/>
              <w:jc w:val="center"/>
              <w:rPr>
                <w:ins w:id="47" w:author="Licheng_rev1" w:date="2025-05-23T17:25:00Z" w16du:dateUtc="2025-05-23T09:25:00Z"/>
                <w:rFonts w:ascii="Arial" w:eastAsia="SimSun" w:hAnsi="Arial" w:cs="Arial"/>
                <w:b/>
                <w:sz w:val="18"/>
                <w:lang w:val="fr-FR"/>
              </w:rPr>
            </w:pPr>
            <w:ins w:id="48" w:author="Licheng_rev1" w:date="2025-05-23T17:25:00Z" w16du:dateUtc="2025-05-23T09:25:00Z">
              <w:r>
                <w:rPr>
                  <w:rFonts w:ascii="Arial" w:eastAsia="SimSun" w:hAnsi="Arial" w:cs="Arial"/>
                  <w:b/>
                  <w:sz w:val="18"/>
                  <w:lang w:val="fr-FR"/>
                </w:rPr>
                <w:t>Cell 3</w:t>
              </w:r>
            </w:ins>
          </w:p>
        </w:tc>
      </w:tr>
      <w:tr w:rsidR="00862BF1" w14:paraId="52BA6F69" w14:textId="77777777" w:rsidTr="00862BF1">
        <w:trPr>
          <w:ins w:id="49" w:author="Licheng_rev1" w:date="2025-05-23T17:25:00Z"/>
        </w:trPr>
        <w:tc>
          <w:tcPr>
            <w:tcW w:w="3752" w:type="dxa"/>
            <w:gridSpan w:val="2"/>
            <w:tcBorders>
              <w:top w:val="nil"/>
              <w:left w:val="single" w:sz="4" w:space="0" w:color="auto"/>
              <w:bottom w:val="single" w:sz="4" w:space="0" w:color="auto"/>
              <w:right w:val="single" w:sz="4" w:space="0" w:color="auto"/>
            </w:tcBorders>
          </w:tcPr>
          <w:p w14:paraId="13E006EF" w14:textId="77777777" w:rsidR="00862BF1" w:rsidRDefault="00862BF1">
            <w:pPr>
              <w:keepNext/>
              <w:keepLines/>
              <w:spacing w:after="0"/>
              <w:jc w:val="center"/>
              <w:rPr>
                <w:ins w:id="50" w:author="Licheng_rev1" w:date="2025-05-23T17:25:00Z" w16du:dateUtc="2025-05-23T09:25:00Z"/>
                <w:rFonts w:ascii="Arial" w:eastAsia="SimSun" w:hAnsi="Arial" w:cs="Arial"/>
                <w:b/>
                <w:sz w:val="18"/>
                <w:lang w:val="fr-FR"/>
              </w:rPr>
            </w:pPr>
          </w:p>
        </w:tc>
        <w:tc>
          <w:tcPr>
            <w:tcW w:w="689" w:type="dxa"/>
            <w:tcBorders>
              <w:top w:val="single" w:sz="4" w:space="0" w:color="auto"/>
              <w:left w:val="single" w:sz="4" w:space="0" w:color="auto"/>
              <w:bottom w:val="single" w:sz="4" w:space="0" w:color="auto"/>
              <w:right w:val="single" w:sz="4" w:space="0" w:color="auto"/>
            </w:tcBorders>
          </w:tcPr>
          <w:p w14:paraId="1476B167" w14:textId="77777777" w:rsidR="00862BF1" w:rsidRDefault="00862BF1">
            <w:pPr>
              <w:keepNext/>
              <w:keepLines/>
              <w:spacing w:after="0"/>
              <w:jc w:val="center"/>
              <w:rPr>
                <w:ins w:id="51" w:author="Licheng_rev1" w:date="2025-05-23T17:25:00Z" w16du:dateUtc="2025-05-23T09:25:00Z"/>
                <w:rFonts w:ascii="Arial" w:eastAsia="SimSun" w:hAnsi="Arial" w:cs="Arial"/>
                <w:b/>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28808733" w14:textId="77777777" w:rsidR="00862BF1" w:rsidRDefault="00862BF1">
            <w:pPr>
              <w:keepNext/>
              <w:keepLines/>
              <w:spacing w:after="0"/>
              <w:jc w:val="center"/>
              <w:rPr>
                <w:ins w:id="52" w:author="Licheng_rev1" w:date="2025-05-23T17:25:00Z" w16du:dateUtc="2025-05-23T09:25:00Z"/>
                <w:rFonts w:ascii="Arial" w:eastAsia="SimSun" w:hAnsi="Arial" w:cs="Arial"/>
                <w:b/>
                <w:sz w:val="18"/>
                <w:lang w:val="fr-FR"/>
              </w:rPr>
            </w:pPr>
            <w:ins w:id="53" w:author="Licheng_rev1" w:date="2025-05-23T17:25:00Z" w16du:dateUtc="2025-05-23T09:25:00Z">
              <w:r>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65CF6DA4" w14:textId="77777777" w:rsidR="00862BF1" w:rsidRDefault="00862BF1">
            <w:pPr>
              <w:keepNext/>
              <w:keepLines/>
              <w:spacing w:after="0"/>
              <w:jc w:val="center"/>
              <w:rPr>
                <w:ins w:id="54" w:author="Licheng_rev1" w:date="2025-05-23T17:25:00Z" w16du:dateUtc="2025-05-23T09:25:00Z"/>
                <w:rFonts w:ascii="Arial" w:eastAsia="SimSun" w:hAnsi="Arial" w:cs="Arial"/>
                <w:b/>
                <w:sz w:val="18"/>
                <w:lang w:val="fr-FR"/>
              </w:rPr>
            </w:pPr>
            <w:ins w:id="55" w:author="Licheng_rev1" w:date="2025-05-23T17:25:00Z" w16du:dateUtc="2025-05-23T09:25:00Z">
              <w:r>
                <w:rPr>
                  <w:rFonts w:ascii="Arial" w:eastAsia="SimSun" w:hAnsi="Arial" w:cs="Arial"/>
                  <w:b/>
                  <w:sz w:val="18"/>
                  <w:lang w:val="fr-FR"/>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61AE1CAB" w14:textId="77777777" w:rsidR="00862BF1" w:rsidRDefault="00862BF1">
            <w:pPr>
              <w:keepNext/>
              <w:keepLines/>
              <w:spacing w:after="0"/>
              <w:jc w:val="center"/>
              <w:rPr>
                <w:ins w:id="56" w:author="Licheng_rev1" w:date="2025-05-23T17:25:00Z" w16du:dateUtc="2025-05-23T09:25:00Z"/>
                <w:rFonts w:ascii="Arial" w:hAnsi="Arial" w:cs="Arial"/>
                <w:b/>
                <w:sz w:val="18"/>
                <w:lang w:val="fr-FR" w:eastAsia="zh-TW"/>
              </w:rPr>
            </w:pPr>
            <w:ins w:id="57" w:author="Licheng_rev1" w:date="2025-05-23T17:25:00Z" w16du:dateUtc="2025-05-23T09:25:00Z">
              <w:r>
                <w:rPr>
                  <w:rFonts w:ascii="Arial" w:eastAsia="SimSun" w:hAnsi="Arial" w:cs="Arial"/>
                  <w:b/>
                  <w:sz w:val="18"/>
                  <w:lang w:val="fr-FR"/>
                </w:rPr>
                <w:t>Enabled for test 1-1</w:t>
              </w:r>
              <w:r>
                <w:rPr>
                  <w:rFonts w:ascii="Arial" w:hAnsi="Arial" w:cs="Arial"/>
                  <w:b/>
                  <w:sz w:val="18"/>
                  <w:lang w:val="fr-FR" w:eastAsia="zh-TW"/>
                </w:rPr>
                <w:t>, 2-1</w:t>
              </w:r>
            </w:ins>
          </w:p>
          <w:p w14:paraId="6F8EC221" w14:textId="77777777" w:rsidR="00862BF1" w:rsidRDefault="00862BF1">
            <w:pPr>
              <w:keepNext/>
              <w:keepLines/>
              <w:spacing w:after="0"/>
              <w:jc w:val="center"/>
              <w:rPr>
                <w:ins w:id="58" w:author="Licheng_rev1" w:date="2025-05-23T17:25:00Z" w16du:dateUtc="2025-05-23T09:25:00Z"/>
                <w:rFonts w:ascii="Arial" w:hAnsi="Arial" w:cs="Arial"/>
                <w:b/>
                <w:sz w:val="18"/>
                <w:lang w:val="fr-FR" w:eastAsia="zh-TW"/>
              </w:rPr>
            </w:pPr>
            <w:ins w:id="59" w:author="Licheng_rev1" w:date="2025-05-23T17:25:00Z" w16du:dateUtc="2025-05-23T09:25:00Z">
              <w:r>
                <w:rPr>
                  <w:rFonts w:ascii="Arial" w:eastAsia="SimSun" w:hAnsi="Arial" w:cs="Arial"/>
                  <w:b/>
                  <w:sz w:val="18"/>
                  <w:lang w:val="fr-FR"/>
                </w:rPr>
                <w:t xml:space="preserve">Disabled for test </w:t>
              </w:r>
              <w:r>
                <w:rPr>
                  <w:rFonts w:ascii="Arial" w:hAnsi="Arial" w:cs="Arial"/>
                  <w:b/>
                  <w:sz w:val="18"/>
                  <w:lang w:val="fr-FR" w:eastAsia="zh-TW"/>
                </w:rPr>
                <w:t>3</w:t>
              </w:r>
              <w:r>
                <w:rPr>
                  <w:rFonts w:ascii="Arial" w:eastAsia="SimSun" w:hAnsi="Arial" w:cs="Arial"/>
                  <w:b/>
                  <w:sz w:val="18"/>
                  <w:lang w:val="fr-FR"/>
                </w:rPr>
                <w:t>-</w:t>
              </w:r>
              <w:r>
                <w:rPr>
                  <w:rFonts w:ascii="Arial" w:hAnsi="Arial" w:cs="Arial"/>
                  <w:b/>
                  <w:sz w:val="18"/>
                  <w:lang w:val="fr-FR" w:eastAsia="zh-TW"/>
                </w:rPr>
                <w:t>1, 4-1</w:t>
              </w:r>
            </w:ins>
          </w:p>
        </w:tc>
      </w:tr>
      <w:tr w:rsidR="00862BF1" w14:paraId="064B26FA" w14:textId="77777777" w:rsidTr="00862BF1">
        <w:trPr>
          <w:ins w:id="60"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5551000F" w14:textId="77777777" w:rsidR="00862BF1" w:rsidRDefault="00862BF1">
            <w:pPr>
              <w:keepNext/>
              <w:keepLines/>
              <w:spacing w:after="0"/>
              <w:rPr>
                <w:ins w:id="61" w:author="Licheng_rev1" w:date="2025-05-23T17:25:00Z" w16du:dateUtc="2025-05-23T09:25:00Z"/>
                <w:rFonts w:ascii="Arial" w:eastAsia="SimSun" w:hAnsi="Arial" w:cs="Arial"/>
                <w:sz w:val="18"/>
                <w:lang w:val="fr-FR"/>
              </w:rPr>
            </w:pPr>
            <w:ins w:id="62" w:author="Licheng_rev1" w:date="2025-05-23T17:25:00Z" w16du:dateUtc="2025-05-23T09:25:00Z">
              <w:r>
                <w:rPr>
                  <w:rFonts w:ascii="Arial" w:eastAsia="SimSun" w:hAnsi="Arial" w:cs="Arial"/>
                  <w:sz w:val="18"/>
                  <w:lang w:val="fr-FR"/>
                </w:rPr>
                <w:t>Duplex mode</w:t>
              </w:r>
            </w:ins>
          </w:p>
        </w:tc>
        <w:tc>
          <w:tcPr>
            <w:tcW w:w="689" w:type="dxa"/>
            <w:tcBorders>
              <w:top w:val="single" w:sz="4" w:space="0" w:color="auto"/>
              <w:left w:val="single" w:sz="4" w:space="0" w:color="auto"/>
              <w:bottom w:val="single" w:sz="4" w:space="0" w:color="auto"/>
              <w:right w:val="single" w:sz="4" w:space="0" w:color="auto"/>
            </w:tcBorders>
          </w:tcPr>
          <w:p w14:paraId="1F7C3563" w14:textId="77777777" w:rsidR="00862BF1" w:rsidRDefault="00862BF1">
            <w:pPr>
              <w:keepNext/>
              <w:keepLines/>
              <w:jc w:val="center"/>
              <w:rPr>
                <w:ins w:id="63" w:author="Licheng_rev1"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B18ED0E" w14:textId="77777777" w:rsidR="00862BF1" w:rsidRDefault="00862BF1">
            <w:pPr>
              <w:keepNext/>
              <w:keepLines/>
              <w:spacing w:after="0"/>
              <w:jc w:val="center"/>
              <w:rPr>
                <w:ins w:id="64" w:author="Licheng_rev1" w:date="2025-05-23T17:25:00Z" w16du:dateUtc="2025-05-23T09:25:00Z"/>
                <w:rFonts w:ascii="Arial" w:eastAsia="SimSun" w:hAnsi="Arial" w:cs="Arial"/>
                <w:sz w:val="18"/>
                <w:lang w:val="fr-FR"/>
              </w:rPr>
            </w:pPr>
            <w:ins w:id="65" w:author="Licheng_rev1" w:date="2025-05-23T17:25:00Z" w16du:dateUtc="2025-05-23T09:25:00Z">
              <w:r>
                <w:rPr>
                  <w:rFonts w:ascii="Arial" w:eastAsia="SimSun" w:hAnsi="Arial" w:cs="Arial"/>
                  <w:sz w:val="18"/>
                  <w:lang w:val="fr-FR"/>
                </w:rPr>
                <w:t>TDD</w:t>
              </w:r>
            </w:ins>
          </w:p>
        </w:tc>
      </w:tr>
      <w:tr w:rsidR="00862BF1" w14:paraId="7A551A64" w14:textId="77777777" w:rsidTr="00862BF1">
        <w:trPr>
          <w:ins w:id="66"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0C230616" w14:textId="77777777" w:rsidR="00862BF1" w:rsidRDefault="00862BF1">
            <w:pPr>
              <w:keepNext/>
              <w:keepLines/>
              <w:spacing w:after="0"/>
              <w:rPr>
                <w:ins w:id="67" w:author="Licheng_rev1" w:date="2025-05-23T17:25:00Z" w16du:dateUtc="2025-05-23T09:25:00Z"/>
                <w:rFonts w:ascii="Arial" w:eastAsia="SimSun" w:hAnsi="Arial" w:cs="Arial"/>
                <w:sz w:val="18"/>
                <w:lang w:val="fr-FR"/>
              </w:rPr>
            </w:pPr>
            <w:ins w:id="68" w:author="Licheng_rev1" w:date="2025-05-23T17:25:00Z" w16du:dateUtc="2025-05-23T09:25:00Z">
              <w:r>
                <w:rPr>
                  <w:rFonts w:ascii="Arial" w:eastAsia="SimSun" w:hAnsi="Arial" w:cs="Arial"/>
                  <w:sz w:val="18"/>
                  <w:lang w:val="fr-FR"/>
                </w:rPr>
                <w:t>TDD UL-DL pattern</w:t>
              </w:r>
            </w:ins>
          </w:p>
        </w:tc>
        <w:tc>
          <w:tcPr>
            <w:tcW w:w="689" w:type="dxa"/>
            <w:tcBorders>
              <w:top w:val="single" w:sz="4" w:space="0" w:color="auto"/>
              <w:left w:val="single" w:sz="4" w:space="0" w:color="auto"/>
              <w:bottom w:val="single" w:sz="4" w:space="0" w:color="auto"/>
              <w:right w:val="single" w:sz="4" w:space="0" w:color="auto"/>
            </w:tcBorders>
          </w:tcPr>
          <w:p w14:paraId="36AD357C" w14:textId="77777777" w:rsidR="00862BF1" w:rsidRDefault="00862BF1">
            <w:pPr>
              <w:keepNext/>
              <w:keepLines/>
              <w:jc w:val="center"/>
              <w:rPr>
                <w:ins w:id="69" w:author="Licheng_rev1"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DE9B86E" w14:textId="77777777" w:rsidR="00862BF1" w:rsidRDefault="00862BF1">
            <w:pPr>
              <w:keepNext/>
              <w:keepLines/>
              <w:spacing w:after="0"/>
              <w:jc w:val="center"/>
              <w:rPr>
                <w:ins w:id="70" w:author="Licheng_rev1" w:date="2025-05-23T17:25:00Z" w16du:dateUtc="2025-05-23T09:25:00Z"/>
                <w:rFonts w:ascii="Arial" w:eastAsia="SimSun" w:hAnsi="Arial" w:cs="Arial"/>
                <w:sz w:val="18"/>
                <w:lang w:val="fr-FR"/>
              </w:rPr>
            </w:pPr>
            <w:ins w:id="71" w:author="Licheng_rev1" w:date="2025-05-23T17:25:00Z" w16du:dateUtc="2025-05-23T09:25:00Z">
              <w:r>
                <w:rPr>
                  <w:rFonts w:ascii="Arial" w:eastAsia="SimSun" w:hAnsi="Arial" w:cs="Arial"/>
                  <w:sz w:val="18"/>
                  <w:lang w:val="fr-FR"/>
                </w:rPr>
                <w:t>FR1.30-1</w:t>
              </w:r>
            </w:ins>
          </w:p>
        </w:tc>
      </w:tr>
      <w:tr w:rsidR="00862BF1" w14:paraId="56F8B361" w14:textId="77777777" w:rsidTr="00862BF1">
        <w:trPr>
          <w:ins w:id="72"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2DE264A4" w14:textId="77777777" w:rsidR="00862BF1" w:rsidRDefault="00862BF1">
            <w:pPr>
              <w:keepNext/>
              <w:keepLines/>
              <w:spacing w:after="0"/>
              <w:rPr>
                <w:ins w:id="73" w:author="Licheng_rev1" w:date="2025-05-23T17:25:00Z" w16du:dateUtc="2025-05-23T09:25:00Z"/>
                <w:rFonts w:ascii="Arial" w:eastAsia="SimSun" w:hAnsi="Arial" w:cs="Arial"/>
                <w:sz w:val="18"/>
                <w:lang w:val="fr-FR"/>
              </w:rPr>
            </w:pPr>
            <w:ins w:id="74" w:author="Licheng_rev1" w:date="2025-05-23T17:25:00Z" w16du:dateUtc="2025-05-23T09:25:00Z">
              <w:r>
                <w:rPr>
                  <w:rFonts w:ascii="Arial" w:eastAsia="SimSun" w:hAnsi="Arial" w:cs="Arial"/>
                  <w:sz w:val="18"/>
                  <w:lang w:val="fr-FR"/>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613BBA39" w14:textId="77777777" w:rsidR="00862BF1" w:rsidRDefault="00862BF1">
            <w:pPr>
              <w:keepNext/>
              <w:keepLines/>
              <w:jc w:val="center"/>
              <w:rPr>
                <w:ins w:id="75" w:author="Licheng_rev1" w:date="2025-05-23T17:25:00Z" w16du:dateUtc="2025-05-23T09:25:00Z"/>
                <w:rFonts w:ascii="Arial" w:eastAsia="SimSun" w:hAnsi="Arial"/>
                <w:sz w:val="18"/>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B6403F5" w14:textId="77777777" w:rsidR="00862BF1" w:rsidRDefault="00862BF1">
            <w:pPr>
              <w:keepNext/>
              <w:keepLines/>
              <w:spacing w:after="0"/>
              <w:jc w:val="center"/>
              <w:rPr>
                <w:ins w:id="76" w:author="Licheng_rev1" w:date="2025-05-23T17:25:00Z" w16du:dateUtc="2025-05-23T09:25:00Z"/>
                <w:rFonts w:ascii="Arial" w:eastAsia="SimSun" w:hAnsi="Arial" w:cs="Arial"/>
                <w:sz w:val="18"/>
                <w:lang w:val="fr-FR"/>
              </w:rPr>
            </w:pPr>
            <w:ins w:id="77" w:author="Licheng_rev1" w:date="2025-05-23T17:25:00Z" w16du:dateUtc="2025-05-23T09:25:00Z">
              <w:r>
                <w:rPr>
                  <w:rFonts w:ascii="Arial" w:eastAsia="SimSun" w:hAnsi="Arial" w:cs="Arial"/>
                  <w:sz w:val="18"/>
                  <w:lang w:val="fr-FR"/>
                </w:rPr>
                <w:t>1</w:t>
              </w:r>
            </w:ins>
          </w:p>
        </w:tc>
      </w:tr>
      <w:tr w:rsidR="00862BF1" w14:paraId="6CBB57E8" w14:textId="77777777" w:rsidTr="00862BF1">
        <w:trPr>
          <w:ins w:id="78"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1E06873A" w14:textId="77777777" w:rsidR="00862BF1" w:rsidRDefault="00862BF1">
            <w:pPr>
              <w:keepNext/>
              <w:keepLines/>
              <w:spacing w:after="0"/>
              <w:rPr>
                <w:ins w:id="79" w:author="Licheng_rev1" w:date="2025-05-23T17:25:00Z" w16du:dateUtc="2025-05-23T09:25:00Z"/>
                <w:rFonts w:ascii="Arial" w:eastAsia="SimSun" w:hAnsi="Arial" w:cs="Arial"/>
                <w:sz w:val="18"/>
                <w:lang w:val="fr-FR"/>
              </w:rPr>
            </w:pPr>
            <w:ins w:id="80" w:author="Licheng_rev1" w:date="2025-05-23T17:25:00Z" w16du:dateUtc="2025-05-23T09:25:00Z">
              <w:r>
                <w:rPr>
                  <w:rFonts w:ascii="Arial" w:eastAsia="SimSun" w:hAnsi="Arial" w:cs="Arial"/>
                  <w:sz w:val="18"/>
                  <w:lang w:val="fr-FR"/>
                </w:rPr>
                <w:t>Physical cell ID</w:t>
              </w:r>
            </w:ins>
          </w:p>
        </w:tc>
        <w:tc>
          <w:tcPr>
            <w:tcW w:w="689" w:type="dxa"/>
            <w:tcBorders>
              <w:top w:val="single" w:sz="4" w:space="0" w:color="auto"/>
              <w:left w:val="single" w:sz="4" w:space="0" w:color="auto"/>
              <w:bottom w:val="single" w:sz="4" w:space="0" w:color="auto"/>
              <w:right w:val="single" w:sz="4" w:space="0" w:color="auto"/>
            </w:tcBorders>
          </w:tcPr>
          <w:p w14:paraId="7B7E80A0" w14:textId="77777777" w:rsidR="00862BF1" w:rsidRDefault="00862BF1">
            <w:pPr>
              <w:keepNext/>
              <w:keepLines/>
              <w:jc w:val="center"/>
              <w:rPr>
                <w:ins w:id="81" w:author="Licheng_rev1"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3F19820C" w14:textId="77777777" w:rsidR="00862BF1" w:rsidRDefault="00862BF1">
            <w:pPr>
              <w:keepNext/>
              <w:keepLines/>
              <w:spacing w:after="0"/>
              <w:jc w:val="center"/>
              <w:rPr>
                <w:ins w:id="82" w:author="Licheng_rev1" w:date="2025-05-23T17:25:00Z" w16du:dateUtc="2025-05-23T09:25:00Z"/>
                <w:rFonts w:ascii="Arial" w:eastAsia="SimSun" w:hAnsi="Arial" w:cs="Arial"/>
                <w:sz w:val="18"/>
                <w:lang w:val="fr-FR"/>
              </w:rPr>
            </w:pPr>
            <w:ins w:id="83" w:author="Licheng_rev1" w:date="2025-05-23T17:25:00Z" w16du:dateUtc="2025-05-23T09:25:00Z">
              <w:r>
                <w:rPr>
                  <w:rFonts w:ascii="Arial" w:eastAsia="SimSun" w:hAnsi="Arial" w:cs="Arial"/>
                  <w:sz w:val="18"/>
                  <w:lang w:val="fr-FR"/>
                </w:rPr>
                <w:t>0</w:t>
              </w:r>
            </w:ins>
          </w:p>
        </w:tc>
        <w:tc>
          <w:tcPr>
            <w:tcW w:w="1581" w:type="dxa"/>
            <w:tcBorders>
              <w:top w:val="single" w:sz="4" w:space="0" w:color="auto"/>
              <w:left w:val="single" w:sz="4" w:space="0" w:color="auto"/>
              <w:bottom w:val="single" w:sz="4" w:space="0" w:color="auto"/>
              <w:right w:val="single" w:sz="4" w:space="0" w:color="auto"/>
            </w:tcBorders>
            <w:hideMark/>
          </w:tcPr>
          <w:p w14:paraId="509ECD04" w14:textId="77777777" w:rsidR="00862BF1" w:rsidRDefault="00862BF1">
            <w:pPr>
              <w:keepNext/>
              <w:keepLines/>
              <w:spacing w:after="0"/>
              <w:jc w:val="center"/>
              <w:rPr>
                <w:ins w:id="84" w:author="Licheng_rev1" w:date="2025-05-23T17:25:00Z" w16du:dateUtc="2025-05-23T09:25:00Z"/>
                <w:rFonts w:ascii="Arial" w:eastAsia="SimSun" w:hAnsi="Arial" w:cs="Arial"/>
                <w:sz w:val="18"/>
                <w:lang w:val="fr-FR"/>
              </w:rPr>
            </w:pPr>
            <w:ins w:id="85" w:author="Licheng_rev1" w:date="2025-05-23T17:25:00Z" w16du:dateUtc="2025-05-23T09:25:00Z">
              <w:r>
                <w:rPr>
                  <w:rFonts w:ascii="Arial" w:eastAsia="SimSun" w:hAnsi="Arial" w:cs="Arial"/>
                  <w:sz w:val="18"/>
                  <w:lang w:val="fr-FR"/>
                </w:rPr>
                <w:t>1</w:t>
              </w:r>
            </w:ins>
          </w:p>
        </w:tc>
        <w:tc>
          <w:tcPr>
            <w:tcW w:w="1581" w:type="dxa"/>
            <w:tcBorders>
              <w:top w:val="single" w:sz="4" w:space="0" w:color="auto"/>
              <w:left w:val="single" w:sz="4" w:space="0" w:color="auto"/>
              <w:bottom w:val="single" w:sz="4" w:space="0" w:color="auto"/>
              <w:right w:val="single" w:sz="4" w:space="0" w:color="auto"/>
            </w:tcBorders>
            <w:hideMark/>
          </w:tcPr>
          <w:p w14:paraId="772BF74E" w14:textId="77777777" w:rsidR="00862BF1" w:rsidRDefault="00862BF1">
            <w:pPr>
              <w:keepNext/>
              <w:keepLines/>
              <w:spacing w:after="0"/>
              <w:jc w:val="center"/>
              <w:rPr>
                <w:ins w:id="86" w:author="Licheng_rev1" w:date="2025-05-23T17:25:00Z" w16du:dateUtc="2025-05-23T09:25:00Z"/>
                <w:rFonts w:ascii="Arial" w:eastAsia="SimSun" w:hAnsi="Arial" w:cs="Arial"/>
                <w:sz w:val="18"/>
                <w:lang w:val="fr-FR"/>
              </w:rPr>
            </w:pPr>
            <w:ins w:id="87" w:author="Licheng_rev1" w:date="2025-05-23T17:25:00Z" w16du:dateUtc="2025-05-23T09:25:00Z">
              <w:r>
                <w:rPr>
                  <w:rFonts w:ascii="Arial" w:eastAsia="SimSun" w:hAnsi="Arial" w:cs="Arial"/>
                  <w:sz w:val="18"/>
                  <w:lang w:val="fr-FR"/>
                </w:rPr>
                <w:t>2</w:t>
              </w:r>
            </w:ins>
          </w:p>
        </w:tc>
      </w:tr>
      <w:tr w:rsidR="00862BF1" w14:paraId="62B11442" w14:textId="77777777" w:rsidTr="00862BF1">
        <w:trPr>
          <w:ins w:id="88"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6A2840C3" w14:textId="77777777" w:rsidR="00862BF1" w:rsidRDefault="00862BF1">
            <w:pPr>
              <w:keepNext/>
              <w:keepLines/>
              <w:spacing w:after="0"/>
              <w:rPr>
                <w:ins w:id="89" w:author="Licheng_rev1" w:date="2025-05-23T17:25:00Z" w16du:dateUtc="2025-05-23T09:25:00Z"/>
                <w:rFonts w:ascii="Arial" w:eastAsia="SimSun" w:hAnsi="Arial" w:cs="Arial"/>
                <w:sz w:val="18"/>
                <w:lang w:val="fr-FR"/>
              </w:rPr>
            </w:pPr>
            <w:ins w:id="90" w:author="Licheng_rev1" w:date="2025-05-23T17:25:00Z" w16du:dateUtc="2025-05-23T09:25:00Z">
              <w:r>
                <w:rPr>
                  <w:rFonts w:ascii="Arial" w:eastAsia="SimSun" w:hAnsi="Arial" w:cs="Arial"/>
                  <w:sz w:val="18"/>
                  <w:lang w:val="fr-FR"/>
                </w:rPr>
                <w:t>Transmission rank</w:t>
              </w:r>
            </w:ins>
          </w:p>
        </w:tc>
        <w:tc>
          <w:tcPr>
            <w:tcW w:w="689" w:type="dxa"/>
            <w:tcBorders>
              <w:top w:val="single" w:sz="4" w:space="0" w:color="auto"/>
              <w:left w:val="single" w:sz="4" w:space="0" w:color="auto"/>
              <w:bottom w:val="single" w:sz="4" w:space="0" w:color="auto"/>
              <w:right w:val="single" w:sz="4" w:space="0" w:color="auto"/>
            </w:tcBorders>
          </w:tcPr>
          <w:p w14:paraId="25495ED2" w14:textId="77777777" w:rsidR="00862BF1" w:rsidRDefault="00862BF1">
            <w:pPr>
              <w:keepNext/>
              <w:keepLines/>
              <w:jc w:val="center"/>
              <w:rPr>
                <w:ins w:id="91" w:author="Licheng_rev1"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0AC759F0" w14:textId="77777777" w:rsidR="00862BF1" w:rsidRDefault="00862BF1">
            <w:pPr>
              <w:keepNext/>
              <w:keepLines/>
              <w:spacing w:after="0"/>
              <w:jc w:val="center"/>
              <w:rPr>
                <w:ins w:id="92" w:author="Licheng_rev1" w:date="2025-05-23T17:25:00Z" w16du:dateUtc="2025-05-23T09:25:00Z"/>
                <w:rFonts w:ascii="Arial" w:hAnsi="Arial" w:cs="Arial"/>
                <w:sz w:val="18"/>
                <w:lang w:val="fr-FR" w:eastAsia="zh-TW"/>
              </w:rPr>
            </w:pPr>
            <w:ins w:id="93" w:author="Licheng_rev1" w:date="2025-05-23T17:25:00Z" w16du:dateUtc="2025-05-23T09:25:00Z">
              <w:r>
                <w:rPr>
                  <w:rFonts w:ascii="Arial" w:hAnsi="Arial" w:cs="Arial"/>
                  <w:sz w:val="18"/>
                  <w:lang w:val="fr-FR" w:eastAsia="zh-TW"/>
                </w:rPr>
                <w:t>2</w:t>
              </w:r>
              <w:r>
                <w:rPr>
                  <w:rFonts w:ascii="Arial" w:eastAsia="SimSun" w:hAnsi="Arial" w:cs="Arial"/>
                  <w:sz w:val="18"/>
                  <w:lang w:val="fr-FR"/>
                </w:rPr>
                <w:t xml:space="preserve"> for Test 1-1, </w:t>
              </w:r>
              <w:r>
                <w:rPr>
                  <w:rFonts w:ascii="Arial" w:hAnsi="Arial" w:cs="Arial"/>
                  <w:sz w:val="18"/>
                  <w:lang w:val="fr-FR" w:eastAsia="zh-TW"/>
                </w:rPr>
                <w:t>2</w:t>
              </w:r>
              <w:r>
                <w:rPr>
                  <w:rFonts w:ascii="Arial" w:eastAsia="SimSun" w:hAnsi="Arial" w:cs="Arial"/>
                  <w:sz w:val="18"/>
                  <w:lang w:val="fr-FR"/>
                </w:rPr>
                <w:t>-1</w:t>
              </w:r>
              <w:r>
                <w:rPr>
                  <w:rFonts w:ascii="Arial" w:hAnsi="Arial" w:cs="Arial"/>
                  <w:sz w:val="18"/>
                  <w:lang w:val="fr-FR" w:eastAsia="zh-TW"/>
                </w:rPr>
                <w:t xml:space="preserve"> and </w:t>
              </w:r>
            </w:ins>
          </w:p>
          <w:p w14:paraId="1CD1EFC8" w14:textId="77777777" w:rsidR="00862BF1" w:rsidRDefault="00862BF1">
            <w:pPr>
              <w:keepNext/>
              <w:keepLines/>
              <w:spacing w:after="0"/>
              <w:jc w:val="center"/>
              <w:rPr>
                <w:ins w:id="94" w:author="Licheng_rev1" w:date="2025-05-23T17:25:00Z" w16du:dateUtc="2025-05-23T09:25:00Z"/>
                <w:rFonts w:ascii="Arial" w:hAnsi="Arial" w:cs="Arial"/>
                <w:sz w:val="18"/>
                <w:lang w:val="fr-FR" w:eastAsia="zh-TW"/>
              </w:rPr>
            </w:pPr>
            <w:ins w:id="95" w:author="Licheng_rev1" w:date="2025-05-23T17:25:00Z" w16du:dateUtc="2025-05-23T09:25:00Z">
              <w:r>
                <w:rPr>
                  <w:rFonts w:ascii="Arial" w:hAnsi="Arial" w:cs="Arial"/>
                  <w:sz w:val="18"/>
                  <w:lang w:val="fr-FR" w:eastAsia="zh-TW"/>
                </w:rPr>
                <w:t>4</w:t>
              </w:r>
              <w:r>
                <w:rPr>
                  <w:rFonts w:ascii="Arial" w:eastAsia="SimSun" w:hAnsi="Arial" w:cs="Arial"/>
                  <w:sz w:val="18"/>
                  <w:lang w:val="fr-FR"/>
                </w:rPr>
                <w:t xml:space="preserve"> for Test </w:t>
              </w:r>
              <w:r>
                <w:rPr>
                  <w:rFonts w:ascii="Arial" w:hAnsi="Arial" w:cs="Arial"/>
                  <w:sz w:val="18"/>
                  <w:lang w:val="fr-FR" w:eastAsia="zh-TW"/>
                </w:rPr>
                <w:t>3</w:t>
              </w:r>
              <w:r>
                <w:rPr>
                  <w:rFonts w:ascii="Arial" w:eastAsia="SimSun" w:hAnsi="Arial" w:cs="Arial"/>
                  <w:sz w:val="18"/>
                  <w:lang w:val="fr-FR"/>
                </w:rPr>
                <w:t>-1, 4-</w:t>
              </w:r>
              <w:r>
                <w:rPr>
                  <w:rFonts w:ascii="Arial" w:hAnsi="Arial" w:cs="Arial"/>
                  <w:sz w:val="18"/>
                  <w:lang w:val="fr-FR" w:eastAsia="zh-TW"/>
                </w:rPr>
                <w:t>1</w:t>
              </w:r>
            </w:ins>
          </w:p>
        </w:tc>
        <w:tc>
          <w:tcPr>
            <w:tcW w:w="1581" w:type="dxa"/>
            <w:tcBorders>
              <w:top w:val="single" w:sz="4" w:space="0" w:color="auto"/>
              <w:left w:val="single" w:sz="4" w:space="0" w:color="auto"/>
              <w:bottom w:val="single" w:sz="4" w:space="0" w:color="auto"/>
              <w:right w:val="single" w:sz="4" w:space="0" w:color="auto"/>
            </w:tcBorders>
            <w:hideMark/>
          </w:tcPr>
          <w:p w14:paraId="3CE889D9" w14:textId="77777777" w:rsidR="00862BF1" w:rsidRDefault="00862BF1">
            <w:pPr>
              <w:keepNext/>
              <w:keepLines/>
              <w:spacing w:after="0"/>
              <w:jc w:val="center"/>
              <w:rPr>
                <w:ins w:id="96" w:author="Licheng_rev1" w:date="2025-05-23T17:25:00Z" w16du:dateUtc="2025-05-23T09:25:00Z"/>
                <w:rFonts w:ascii="Arial" w:eastAsia="SimSun" w:hAnsi="Arial" w:cs="Arial"/>
                <w:sz w:val="18"/>
                <w:lang w:val="fr-FR"/>
              </w:rPr>
            </w:pPr>
            <w:ins w:id="97" w:author="Licheng_rev1" w:date="2025-05-23T17:25:00Z" w16du:dateUtc="2025-05-23T09:25:00Z">
              <w:r>
                <w:rPr>
                  <w:rFonts w:ascii="Arial" w:eastAsia="SimSun" w:hAnsi="Arial" w:cs="Arial"/>
                  <w:sz w:val="18"/>
                  <w:lang w:val="fr-FR"/>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3FFD1A88" w14:textId="77777777" w:rsidR="00862BF1" w:rsidRDefault="00862BF1">
            <w:pPr>
              <w:keepNext/>
              <w:keepLines/>
              <w:spacing w:after="0"/>
              <w:jc w:val="center"/>
              <w:rPr>
                <w:ins w:id="98" w:author="Licheng_rev1" w:date="2025-05-23T17:25:00Z" w16du:dateUtc="2025-05-23T09:25:00Z"/>
                <w:rFonts w:ascii="Arial" w:hAnsi="Arial" w:cs="Arial"/>
                <w:sz w:val="18"/>
                <w:lang w:val="fr-FR" w:eastAsia="zh-TW"/>
              </w:rPr>
            </w:pPr>
            <w:ins w:id="99" w:author="Licheng_rev1" w:date="2025-05-23T17:25:00Z" w16du:dateUtc="2025-05-23T09:25:00Z">
              <w:r>
                <w:rPr>
                  <w:rFonts w:ascii="Arial" w:eastAsia="SimSun" w:hAnsi="Arial" w:cs="Arial"/>
                  <w:sz w:val="18"/>
                  <w:lang w:val="fr-FR"/>
                </w:rPr>
                <w:t xml:space="preserve">Random rank with 70% and 30% probability for </w:t>
              </w:r>
              <w:bookmarkStart w:id="100" w:name="OLE_LINK1"/>
              <w:r>
                <w:rPr>
                  <w:rFonts w:ascii="Arial" w:eastAsia="SimSun" w:hAnsi="Arial" w:cs="Arial"/>
                  <w:sz w:val="18"/>
                  <w:lang w:val="fr-FR"/>
                </w:rPr>
                <w:t>rank 1 and rank 2 for Test 1-1</w:t>
              </w:r>
              <w:r>
                <w:rPr>
                  <w:rFonts w:ascii="Arial" w:hAnsi="Arial" w:cs="Arial"/>
                  <w:sz w:val="18"/>
                  <w:lang w:val="fr-FR" w:eastAsia="zh-TW"/>
                </w:rPr>
                <w:t>, 2-1</w:t>
              </w:r>
            </w:ins>
          </w:p>
          <w:p w14:paraId="6BEF9EEE" w14:textId="3F5A164C" w:rsidR="00862BF1" w:rsidRDefault="00862BF1">
            <w:pPr>
              <w:keepNext/>
              <w:keepLines/>
              <w:spacing w:after="0"/>
              <w:jc w:val="center"/>
              <w:rPr>
                <w:ins w:id="101" w:author="Licheng_rev1" w:date="2025-05-23T17:25:00Z" w16du:dateUtc="2025-05-23T09:25:00Z"/>
                <w:rFonts w:ascii="Arial" w:hAnsi="Arial" w:cs="Arial"/>
                <w:sz w:val="18"/>
                <w:lang w:val="fr-FR" w:eastAsia="zh-TW"/>
              </w:rPr>
            </w:pPr>
            <w:ins w:id="102" w:author="Licheng_rev1"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w:t>
              </w:r>
            </w:ins>
            <w:ins w:id="103" w:author="Licheng_rev1" w:date="2025-05-23T17:26:00Z" w16du:dateUtc="2025-05-23T09:26:00Z">
              <w:r w:rsidR="00715BDA">
                <w:rPr>
                  <w:rFonts w:ascii="Arial" w:hAnsi="Arial" w:cs="Arial"/>
                  <w:sz w:val="18"/>
                  <w:lang w:val="fr-FR" w:eastAsia="zh-TW"/>
                </w:rPr>
                <w:t xml:space="preserve"> </w:t>
              </w:r>
              <w:r>
                <w:rPr>
                  <w:rFonts w:ascii="Arial" w:hAnsi="Arial" w:cs="Arial"/>
                  <w:sz w:val="18"/>
                  <w:lang w:val="fr-FR" w:eastAsia="zh-TW"/>
                </w:rPr>
                <w:t>4</w:t>
              </w:r>
            </w:ins>
            <w:ins w:id="104" w:author="Licheng_rev1" w:date="2025-05-23T17:25:00Z" w16du:dateUtc="2025-05-23T09:25:00Z">
              <w:r>
                <w:rPr>
                  <w:rFonts w:ascii="Arial" w:hAnsi="Arial" w:cs="Arial"/>
                  <w:sz w:val="18"/>
                  <w:lang w:val="fr-FR" w:eastAsia="zh-TW"/>
                </w:rPr>
                <w:t>-1</w:t>
              </w:r>
              <w:bookmarkEnd w:id="100"/>
            </w:ins>
          </w:p>
        </w:tc>
      </w:tr>
      <w:tr w:rsidR="00862BF1" w14:paraId="178A7D10" w14:textId="77777777" w:rsidTr="00862BF1">
        <w:trPr>
          <w:ins w:id="105"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E63154C" w14:textId="77777777" w:rsidR="00862BF1" w:rsidRDefault="00862BF1">
            <w:pPr>
              <w:keepNext/>
              <w:keepLines/>
              <w:spacing w:after="0"/>
              <w:rPr>
                <w:ins w:id="106" w:author="Licheng_rev1" w:date="2025-05-23T17:25:00Z" w16du:dateUtc="2025-05-23T09:25:00Z"/>
                <w:rFonts w:ascii="Arial" w:eastAsia="SimSun" w:hAnsi="Arial" w:cs="Arial"/>
                <w:sz w:val="18"/>
                <w:lang w:val="fr-FR"/>
              </w:rPr>
            </w:pPr>
            <w:ins w:id="107" w:author="Licheng_rev1" w:date="2025-05-23T17:25:00Z" w16du:dateUtc="2025-05-23T09:25:00Z">
              <w:r>
                <w:rPr>
                  <w:rFonts w:ascii="Arial" w:eastAsia="SimSun" w:hAnsi="Arial" w:cs="Arial"/>
                  <w:sz w:val="18"/>
                  <w:lang w:val="fr-FR"/>
                </w:rPr>
                <w:t>Time offset</w:t>
              </w:r>
              <w:r>
                <w:rPr>
                  <w:rFonts w:ascii="Arial" w:eastAsia="SimSun" w:hAnsi="Arial" w:cs="v5.0.0"/>
                  <w:sz w:val="18"/>
                  <w:lang w:val="fr-FR"/>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7A34DEF8" w14:textId="77777777" w:rsidR="00862BF1" w:rsidRDefault="00862BF1">
            <w:pPr>
              <w:keepNext/>
              <w:keepLines/>
              <w:jc w:val="center"/>
              <w:rPr>
                <w:ins w:id="108" w:author="Licheng_rev1" w:date="2025-05-23T17:25:00Z" w16du:dateUtc="2025-05-23T09:25:00Z"/>
                <w:rFonts w:ascii="Arial" w:eastAsia="SimSun" w:hAnsi="Arial"/>
                <w:sz w:val="18"/>
              </w:rPr>
            </w:pPr>
            <w:ins w:id="109" w:author="Licheng_rev1" w:date="2025-05-23T17:25:00Z" w16du:dateUtc="2025-05-23T09:25:00Z">
              <w:r>
                <w:rPr>
                  <w:rFonts w:ascii="Arial" w:eastAsia="SimSun" w:hAnsi="Arial"/>
                  <w:sz w:val="18"/>
                </w:rPr>
                <w:t>us</w:t>
              </w:r>
            </w:ins>
          </w:p>
        </w:tc>
        <w:tc>
          <w:tcPr>
            <w:tcW w:w="2018" w:type="dxa"/>
            <w:tcBorders>
              <w:top w:val="single" w:sz="4" w:space="0" w:color="auto"/>
              <w:left w:val="single" w:sz="4" w:space="0" w:color="auto"/>
              <w:bottom w:val="single" w:sz="4" w:space="0" w:color="auto"/>
              <w:right w:val="single" w:sz="4" w:space="0" w:color="auto"/>
            </w:tcBorders>
            <w:hideMark/>
          </w:tcPr>
          <w:p w14:paraId="595AD28B" w14:textId="77777777" w:rsidR="00862BF1" w:rsidRDefault="00862BF1">
            <w:pPr>
              <w:keepNext/>
              <w:keepLines/>
              <w:spacing w:after="0"/>
              <w:jc w:val="center"/>
              <w:rPr>
                <w:ins w:id="110" w:author="Licheng_rev1" w:date="2025-05-23T17:25:00Z" w16du:dateUtc="2025-05-23T09:25:00Z"/>
                <w:rFonts w:ascii="Arial" w:eastAsia="SimSun" w:hAnsi="Arial" w:cs="Arial"/>
                <w:sz w:val="18"/>
                <w:lang w:val="fr-FR"/>
              </w:rPr>
            </w:pPr>
            <w:ins w:id="111" w:author="Licheng_rev1"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0C4C017B" w14:textId="77777777" w:rsidR="00862BF1" w:rsidRDefault="00862BF1">
            <w:pPr>
              <w:keepNext/>
              <w:keepLines/>
              <w:spacing w:after="0"/>
              <w:jc w:val="center"/>
              <w:rPr>
                <w:ins w:id="112" w:author="Licheng_rev1" w:date="2025-05-23T17:25:00Z" w16du:dateUtc="2025-05-23T09:25:00Z"/>
                <w:rFonts w:ascii="Arial" w:eastAsia="SimSun" w:hAnsi="Arial"/>
                <w:sz w:val="18"/>
                <w:lang w:val="fr-FR"/>
              </w:rPr>
            </w:pPr>
            <w:ins w:id="113" w:author="Licheng_rev1" w:date="2025-05-23T17:25:00Z" w16du:dateUtc="2025-05-23T09:25:00Z">
              <w:r>
                <w:rPr>
                  <w:rFonts w:ascii="Arial" w:eastAsia="SimSun" w:hAnsi="Arial" w:cs="Arial"/>
                  <w:sz w:val="18"/>
                  <w:lang w:val="fr-FR"/>
                </w:rPr>
                <w:t>1.5</w:t>
              </w:r>
            </w:ins>
          </w:p>
        </w:tc>
        <w:tc>
          <w:tcPr>
            <w:tcW w:w="1581" w:type="dxa"/>
            <w:tcBorders>
              <w:top w:val="single" w:sz="4" w:space="0" w:color="auto"/>
              <w:left w:val="single" w:sz="4" w:space="0" w:color="auto"/>
              <w:bottom w:val="single" w:sz="4" w:space="0" w:color="auto"/>
              <w:right w:val="single" w:sz="4" w:space="0" w:color="auto"/>
            </w:tcBorders>
            <w:hideMark/>
          </w:tcPr>
          <w:p w14:paraId="5AE17D23" w14:textId="77777777" w:rsidR="00862BF1" w:rsidRDefault="00862BF1">
            <w:pPr>
              <w:keepNext/>
              <w:keepLines/>
              <w:spacing w:after="0"/>
              <w:jc w:val="center"/>
              <w:rPr>
                <w:ins w:id="114" w:author="Licheng_rev1" w:date="2025-05-23T17:25:00Z" w16du:dateUtc="2025-05-23T09:25:00Z"/>
                <w:rFonts w:ascii="Arial" w:eastAsia="SimSun" w:hAnsi="Arial" w:cs="Arial"/>
                <w:sz w:val="18"/>
                <w:lang w:val="fr-FR"/>
              </w:rPr>
            </w:pPr>
            <w:ins w:id="115" w:author="Licheng_rev1" w:date="2025-05-23T17:25:00Z" w16du:dateUtc="2025-05-23T09:25:00Z">
              <w:r>
                <w:rPr>
                  <w:rFonts w:ascii="Arial" w:eastAsia="SimSun" w:hAnsi="Arial" w:cs="Arial"/>
                  <w:sz w:val="18"/>
                  <w:lang w:val="fr-FR"/>
                </w:rPr>
                <w:t>-0.5</w:t>
              </w:r>
            </w:ins>
          </w:p>
        </w:tc>
      </w:tr>
      <w:tr w:rsidR="00862BF1" w14:paraId="1F8605D9" w14:textId="77777777" w:rsidTr="00862BF1">
        <w:trPr>
          <w:ins w:id="116"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36EC7E05" w14:textId="77777777" w:rsidR="00862BF1" w:rsidRDefault="00862BF1">
            <w:pPr>
              <w:keepNext/>
              <w:keepLines/>
              <w:spacing w:after="0"/>
              <w:rPr>
                <w:ins w:id="117" w:author="Licheng_rev1" w:date="2025-05-23T17:25:00Z" w16du:dateUtc="2025-05-23T09:25:00Z"/>
                <w:rFonts w:ascii="Arial" w:eastAsia="SimSun" w:hAnsi="Arial" w:cs="Arial"/>
                <w:sz w:val="18"/>
                <w:lang w:val="fr-FR"/>
              </w:rPr>
            </w:pPr>
            <w:ins w:id="118" w:author="Licheng_rev1" w:date="2025-05-23T17:25:00Z" w16du:dateUtc="2025-05-23T09:25:00Z">
              <w:r>
                <w:rPr>
                  <w:rFonts w:ascii="Arial" w:eastAsia="SimSun" w:hAnsi="Arial" w:cs="v5.0.0"/>
                  <w:sz w:val="18"/>
                  <w:lang w:val="fr-FR"/>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29AB49EE" w14:textId="77777777" w:rsidR="00862BF1" w:rsidRDefault="00862BF1">
            <w:pPr>
              <w:keepNext/>
              <w:keepLines/>
              <w:jc w:val="center"/>
              <w:rPr>
                <w:ins w:id="119" w:author="Licheng_rev1" w:date="2025-05-23T17:25:00Z" w16du:dateUtc="2025-05-23T09:25:00Z"/>
                <w:rFonts w:ascii="Arial" w:eastAsia="SimSun" w:hAnsi="Arial"/>
                <w:sz w:val="18"/>
              </w:rPr>
            </w:pPr>
            <w:ins w:id="120" w:author="Licheng_rev1" w:date="2025-05-23T17:25:00Z" w16du:dateUtc="2025-05-23T09:25:00Z">
              <w:r>
                <w:rPr>
                  <w:rFonts w:ascii="Arial" w:eastAsia="SimSun" w:hAnsi="Arial"/>
                  <w:sz w:val="18"/>
                </w:rPr>
                <w:t>Hz</w:t>
              </w:r>
            </w:ins>
          </w:p>
        </w:tc>
        <w:tc>
          <w:tcPr>
            <w:tcW w:w="2018" w:type="dxa"/>
            <w:tcBorders>
              <w:top w:val="single" w:sz="4" w:space="0" w:color="auto"/>
              <w:left w:val="single" w:sz="4" w:space="0" w:color="auto"/>
              <w:bottom w:val="single" w:sz="4" w:space="0" w:color="auto"/>
              <w:right w:val="single" w:sz="4" w:space="0" w:color="auto"/>
            </w:tcBorders>
            <w:hideMark/>
          </w:tcPr>
          <w:p w14:paraId="2B3FE736" w14:textId="77777777" w:rsidR="00862BF1" w:rsidRDefault="00862BF1">
            <w:pPr>
              <w:keepNext/>
              <w:keepLines/>
              <w:spacing w:after="0"/>
              <w:jc w:val="center"/>
              <w:rPr>
                <w:ins w:id="121" w:author="Licheng_rev1" w:date="2025-05-23T17:25:00Z" w16du:dateUtc="2025-05-23T09:25:00Z"/>
                <w:rFonts w:ascii="Arial" w:eastAsia="SimSun" w:hAnsi="Arial" w:cs="Arial"/>
                <w:sz w:val="18"/>
                <w:lang w:val="fr-FR"/>
              </w:rPr>
            </w:pPr>
            <w:ins w:id="122" w:author="Licheng_rev1"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4D95BB7D" w14:textId="77777777" w:rsidR="00862BF1" w:rsidRDefault="00862BF1">
            <w:pPr>
              <w:keepNext/>
              <w:keepLines/>
              <w:spacing w:after="0"/>
              <w:jc w:val="center"/>
              <w:rPr>
                <w:ins w:id="123" w:author="Licheng_rev1" w:date="2025-05-23T17:25:00Z" w16du:dateUtc="2025-05-23T09:25:00Z"/>
                <w:rFonts w:ascii="Arial" w:eastAsia="SimSun" w:hAnsi="Arial"/>
                <w:sz w:val="18"/>
                <w:lang w:val="fr-FR"/>
              </w:rPr>
            </w:pPr>
            <w:ins w:id="124" w:author="Licheng_rev1" w:date="2025-05-23T17:25:00Z" w16du:dateUtc="2025-05-23T09:25:00Z">
              <w:r>
                <w:rPr>
                  <w:rFonts w:ascii="Arial" w:eastAsia="SimSun" w:hAnsi="Arial" w:cs="Arial"/>
                  <w:sz w:val="18"/>
                  <w:lang w:val="fr-FR"/>
                </w:rPr>
                <w:t>300</w:t>
              </w:r>
            </w:ins>
          </w:p>
        </w:tc>
        <w:tc>
          <w:tcPr>
            <w:tcW w:w="1581" w:type="dxa"/>
            <w:tcBorders>
              <w:top w:val="single" w:sz="4" w:space="0" w:color="auto"/>
              <w:left w:val="single" w:sz="4" w:space="0" w:color="auto"/>
              <w:bottom w:val="single" w:sz="4" w:space="0" w:color="auto"/>
              <w:right w:val="single" w:sz="4" w:space="0" w:color="auto"/>
            </w:tcBorders>
            <w:hideMark/>
          </w:tcPr>
          <w:p w14:paraId="04467F15" w14:textId="77777777" w:rsidR="00862BF1" w:rsidRDefault="00862BF1">
            <w:pPr>
              <w:keepNext/>
              <w:keepLines/>
              <w:spacing w:after="0"/>
              <w:jc w:val="center"/>
              <w:rPr>
                <w:ins w:id="125" w:author="Licheng_rev1" w:date="2025-05-23T17:25:00Z" w16du:dateUtc="2025-05-23T09:25:00Z"/>
                <w:rFonts w:ascii="Arial" w:eastAsia="SimSun" w:hAnsi="Arial" w:cs="Arial"/>
                <w:sz w:val="18"/>
                <w:lang w:val="fr-FR"/>
              </w:rPr>
            </w:pPr>
            <w:ins w:id="126" w:author="Licheng_rev1" w:date="2025-05-23T17:25:00Z" w16du:dateUtc="2025-05-23T09:25:00Z">
              <w:r>
                <w:rPr>
                  <w:rFonts w:ascii="Arial" w:eastAsia="SimSun" w:hAnsi="Arial" w:cs="Arial"/>
                  <w:sz w:val="18"/>
                  <w:lang w:val="fr-FR"/>
                </w:rPr>
                <w:t>-100</w:t>
              </w:r>
            </w:ins>
          </w:p>
        </w:tc>
      </w:tr>
      <w:tr w:rsidR="00862BF1" w14:paraId="591891BA" w14:textId="77777777" w:rsidTr="00862BF1">
        <w:trPr>
          <w:ins w:id="127"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739B18AA" w14:textId="77777777" w:rsidR="00862BF1" w:rsidRDefault="00862BF1">
            <w:pPr>
              <w:keepNext/>
              <w:keepLines/>
              <w:spacing w:after="0"/>
              <w:rPr>
                <w:ins w:id="128" w:author="Licheng_rev1" w:date="2025-05-23T17:25:00Z" w16du:dateUtc="2025-05-23T09:25:00Z"/>
                <w:rFonts w:ascii="Arial" w:eastAsia="SimSun" w:hAnsi="Arial" w:cs="v5.0.0"/>
                <w:sz w:val="18"/>
                <w:lang w:val="fr-FR"/>
              </w:rPr>
            </w:pPr>
            <w:ins w:id="129" w:author="Licheng_rev1" w:date="2025-05-23T17:25:00Z" w16du:dateUtc="2025-05-23T09:25:00Z">
              <w:r>
                <w:rPr>
                  <w:rFonts w:ascii="Arial" w:eastAsia="SimSun" w:hAnsi="Arial" w:cs="v5.0.0"/>
                  <w:sz w:val="18"/>
                  <w:lang w:val="fr-FR"/>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200E32DD" w14:textId="77777777" w:rsidR="00862BF1" w:rsidRDefault="00862BF1">
            <w:pPr>
              <w:keepNext/>
              <w:keepLines/>
              <w:jc w:val="center"/>
              <w:rPr>
                <w:ins w:id="130" w:author="Licheng_rev1" w:date="2025-05-23T17:25:00Z" w16du:dateUtc="2025-05-23T09:25:00Z"/>
                <w:rFonts w:ascii="Arial" w:eastAsia="SimSun" w:hAnsi="Arial"/>
                <w:sz w:val="18"/>
              </w:rPr>
            </w:pPr>
          </w:p>
        </w:tc>
        <w:tc>
          <w:tcPr>
            <w:tcW w:w="2018" w:type="dxa"/>
            <w:tcBorders>
              <w:top w:val="single" w:sz="4" w:space="0" w:color="auto"/>
              <w:left w:val="single" w:sz="4" w:space="0" w:color="auto"/>
              <w:bottom w:val="single" w:sz="4" w:space="0" w:color="auto"/>
              <w:right w:val="single" w:sz="4" w:space="0" w:color="auto"/>
            </w:tcBorders>
            <w:hideMark/>
          </w:tcPr>
          <w:p w14:paraId="5BC1FA90" w14:textId="77777777" w:rsidR="00862BF1" w:rsidRDefault="00862BF1">
            <w:pPr>
              <w:keepNext/>
              <w:keepLines/>
              <w:spacing w:after="0"/>
              <w:jc w:val="center"/>
              <w:rPr>
                <w:ins w:id="131" w:author="Licheng_rev1" w:date="2025-05-23T17:25:00Z" w16du:dateUtc="2025-05-23T09:25:00Z"/>
                <w:rFonts w:ascii="Arial" w:eastAsia="SimSun" w:hAnsi="Arial" w:cs="Arial"/>
                <w:sz w:val="18"/>
                <w:lang w:val="fr-FR"/>
              </w:rPr>
            </w:pPr>
            <w:ins w:id="132" w:author="Licheng_rev1" w:date="2025-05-23T17:25:00Z" w16du:dateUtc="2025-05-23T09:25:00Z">
              <w:r>
                <w:rPr>
                  <w:rFonts w:ascii="Arial" w:eastAsia="SimSun" w:hAnsi="Arial" w:cs="Arial"/>
                  <w:sz w:val="18"/>
                  <w:lang w:val="fr-FR"/>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3BB63B95" w14:textId="77777777" w:rsidR="00862BF1" w:rsidRDefault="00862BF1">
            <w:pPr>
              <w:keepNext/>
              <w:keepLines/>
              <w:spacing w:after="0"/>
              <w:jc w:val="center"/>
              <w:rPr>
                <w:ins w:id="133" w:author="Licheng_rev1" w:date="2025-05-23T17:25:00Z" w16du:dateUtc="2025-05-23T09:25:00Z"/>
                <w:rFonts w:ascii="Arial" w:eastAsia="SimSun" w:hAnsi="Arial"/>
                <w:sz w:val="18"/>
                <w:lang w:val="fr-FR"/>
              </w:rPr>
            </w:pPr>
            <w:ins w:id="134" w:author="Licheng_rev1" w:date="2025-05-23T17:25:00Z" w16du:dateUtc="2025-05-23T09:25:00Z">
              <w:r>
                <w:rPr>
                  <w:rFonts w:ascii="Arial" w:eastAsia="SimSun" w:hAnsi="Arial" w:cs="Arial"/>
                  <w:sz w:val="18"/>
                  <w:lang w:val="fr-FR"/>
                </w:rPr>
                <w:t>As specified in B.6.2</w:t>
              </w:r>
            </w:ins>
          </w:p>
        </w:tc>
      </w:tr>
      <w:tr w:rsidR="00862BF1" w14:paraId="0EC016DF" w14:textId="77777777" w:rsidTr="00862BF1">
        <w:trPr>
          <w:ins w:id="135"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1E9B7B2B" w14:textId="77777777" w:rsidR="00862BF1" w:rsidRDefault="00862BF1">
            <w:pPr>
              <w:keepNext/>
              <w:keepLines/>
              <w:spacing w:after="0"/>
              <w:rPr>
                <w:ins w:id="136" w:author="Licheng_rev1" w:date="2025-05-23T17:25:00Z" w16du:dateUtc="2025-05-23T09:25:00Z"/>
                <w:rFonts w:ascii="Arial" w:eastAsia="SimSun" w:hAnsi="Arial" w:cs="Arial"/>
                <w:sz w:val="18"/>
                <w:lang w:val="fr-FR"/>
              </w:rPr>
            </w:pPr>
            <w:ins w:id="137" w:author="Licheng_rev1" w:date="2025-05-23T17:25:00Z" w16du:dateUtc="2025-05-23T09:25:00Z">
              <w:r>
                <w:rPr>
                  <w:rFonts w:ascii="Arial" w:eastAsia="SimSun" w:hAnsi="Arial" w:cs="Arial"/>
                  <w:sz w:val="18"/>
                  <w:lang w:val="fr-FR"/>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DD0D7FE" w14:textId="77777777" w:rsidR="00862BF1" w:rsidRDefault="00862BF1">
            <w:pPr>
              <w:keepNext/>
              <w:keepLines/>
              <w:jc w:val="center"/>
              <w:rPr>
                <w:ins w:id="138" w:author="Licheng_rev1" w:date="2025-05-23T17:25:00Z" w16du:dateUtc="2025-05-23T09:25:00Z"/>
                <w:rFonts w:ascii="Arial" w:eastAsia="SimSun" w:hAnsi="Arial"/>
                <w:sz w:val="18"/>
              </w:rPr>
            </w:pPr>
            <w:ins w:id="139" w:author="Licheng_rev1" w:date="2025-05-23T17:25:00Z" w16du:dateUtc="2025-05-23T09:25:00Z">
              <w:r>
                <w:rPr>
                  <w:rFonts w:ascii="Arial" w:eastAsia="SimSun" w:hAnsi="Arial"/>
                  <w:sz w:val="18"/>
                </w:rPr>
                <w:t>dB</w:t>
              </w:r>
            </w:ins>
          </w:p>
        </w:tc>
        <w:tc>
          <w:tcPr>
            <w:tcW w:w="2018" w:type="dxa"/>
            <w:tcBorders>
              <w:top w:val="single" w:sz="4" w:space="0" w:color="auto"/>
              <w:left w:val="single" w:sz="4" w:space="0" w:color="auto"/>
              <w:bottom w:val="single" w:sz="4" w:space="0" w:color="auto"/>
              <w:right w:val="single" w:sz="4" w:space="0" w:color="auto"/>
            </w:tcBorders>
            <w:hideMark/>
          </w:tcPr>
          <w:p w14:paraId="5FFB0E07" w14:textId="77777777" w:rsidR="00862BF1" w:rsidRDefault="00862BF1">
            <w:pPr>
              <w:keepNext/>
              <w:keepLines/>
              <w:spacing w:after="0"/>
              <w:jc w:val="center"/>
              <w:rPr>
                <w:ins w:id="140" w:author="Licheng_rev1" w:date="2025-05-23T17:25:00Z" w16du:dateUtc="2025-05-23T09:25:00Z"/>
                <w:rFonts w:ascii="Arial" w:eastAsia="SimSun" w:hAnsi="Arial" w:cs="Arial"/>
                <w:sz w:val="18"/>
                <w:lang w:val="fr-FR"/>
              </w:rPr>
            </w:pPr>
            <w:ins w:id="141" w:author="Licheng_rev1" w:date="2025-05-23T17:25:00Z" w16du:dateUtc="2025-05-23T09:25:00Z">
              <w:r>
                <w:rPr>
                  <w:rFonts w:ascii="Arial" w:eastAsia="SimSun" w:hAnsi="Arial" w:cs="Arial"/>
                  <w:sz w:val="18"/>
                  <w:lang w:val="fr-FR"/>
                </w:rPr>
                <w:t>N/A</w:t>
              </w:r>
            </w:ins>
          </w:p>
        </w:tc>
        <w:tc>
          <w:tcPr>
            <w:tcW w:w="1581" w:type="dxa"/>
            <w:tcBorders>
              <w:top w:val="single" w:sz="4" w:space="0" w:color="auto"/>
              <w:left w:val="single" w:sz="4" w:space="0" w:color="auto"/>
              <w:bottom w:val="single" w:sz="4" w:space="0" w:color="auto"/>
              <w:right w:val="single" w:sz="4" w:space="0" w:color="auto"/>
            </w:tcBorders>
            <w:hideMark/>
          </w:tcPr>
          <w:p w14:paraId="3D560BD1" w14:textId="77777777" w:rsidR="00862BF1" w:rsidRDefault="00862BF1">
            <w:pPr>
              <w:keepNext/>
              <w:keepLines/>
              <w:spacing w:after="0"/>
              <w:jc w:val="center"/>
              <w:rPr>
                <w:ins w:id="142" w:author="Licheng_rev1" w:date="2025-05-23T17:25:00Z" w16du:dateUtc="2025-05-23T09:25:00Z"/>
                <w:rFonts w:ascii="Arial" w:hAnsi="Arial" w:cs="Arial"/>
                <w:sz w:val="18"/>
                <w:lang w:val="fr-FR" w:eastAsia="zh-TW"/>
              </w:rPr>
            </w:pPr>
            <w:ins w:id="143" w:author="Licheng_rev1" w:date="2025-05-23T17:25:00Z" w16du:dateUtc="2025-05-23T09:25:00Z">
              <w:r>
                <w:rPr>
                  <w:rFonts w:ascii="Arial" w:eastAsia="SimSun" w:hAnsi="Arial" w:cs="Arial"/>
                  <w:sz w:val="18"/>
                  <w:lang w:val="fr-FR"/>
                </w:rPr>
                <w:t>7.77 for Test 1-1</w:t>
              </w:r>
              <w:r>
                <w:rPr>
                  <w:rFonts w:ascii="Arial" w:hAnsi="Arial" w:cs="Arial"/>
                  <w:sz w:val="18"/>
                  <w:lang w:val="fr-FR" w:eastAsia="zh-TW"/>
                </w:rPr>
                <w:t>, 2-1</w:t>
              </w:r>
            </w:ins>
          </w:p>
          <w:p w14:paraId="291032A2" w14:textId="77777777" w:rsidR="00862BF1" w:rsidRDefault="00862BF1">
            <w:pPr>
              <w:keepNext/>
              <w:keepLines/>
              <w:spacing w:after="0"/>
              <w:jc w:val="center"/>
              <w:rPr>
                <w:ins w:id="144" w:author="Licheng_rev1" w:date="2025-05-23T17:25:00Z" w16du:dateUtc="2025-05-23T09:25:00Z"/>
                <w:rFonts w:ascii="Arial" w:hAnsi="Arial" w:cs="Arial"/>
                <w:sz w:val="18"/>
                <w:lang w:val="fr-FR" w:eastAsia="zh-TW"/>
              </w:rPr>
            </w:pPr>
            <w:ins w:id="145" w:author="Licheng_rev1" w:date="2025-05-23T17:25:00Z" w16du:dateUtc="2025-05-23T09:25:00Z">
              <w:r>
                <w:rPr>
                  <w:rFonts w:ascii="Arial" w:eastAsia="SimSun" w:hAnsi="Arial" w:cs="Arial"/>
                  <w:sz w:val="18"/>
                  <w:lang w:val="fr-FR"/>
                </w:rPr>
                <w:t xml:space="preserve">7.58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6D73454B" w14:textId="77777777" w:rsidR="00862BF1" w:rsidRDefault="00862BF1">
            <w:pPr>
              <w:keepNext/>
              <w:keepLines/>
              <w:spacing w:after="0"/>
              <w:jc w:val="center"/>
              <w:rPr>
                <w:ins w:id="146" w:author="Licheng_rev1" w:date="2025-05-23T17:25:00Z" w16du:dateUtc="2025-05-23T09:25:00Z"/>
                <w:rFonts w:ascii="Arial" w:hAnsi="Arial" w:cs="Arial"/>
                <w:sz w:val="18"/>
                <w:lang w:val="fr-FR" w:eastAsia="zh-TW"/>
              </w:rPr>
            </w:pPr>
            <w:ins w:id="147" w:author="Licheng_rev1" w:date="2025-05-23T17:25:00Z" w16du:dateUtc="2025-05-23T09:25:00Z">
              <w:r>
                <w:rPr>
                  <w:rFonts w:ascii="Arial" w:eastAsia="SimSun" w:hAnsi="Arial" w:cs="Arial"/>
                  <w:sz w:val="18"/>
                  <w:lang w:val="fr-FR"/>
                </w:rPr>
                <w:t>2.29 for Test 1-1</w:t>
              </w:r>
              <w:r>
                <w:rPr>
                  <w:rFonts w:ascii="Arial" w:hAnsi="Arial" w:cs="Arial"/>
                  <w:sz w:val="18"/>
                  <w:lang w:val="fr-FR" w:eastAsia="zh-TW"/>
                </w:rPr>
                <w:t>, 2-1</w:t>
              </w:r>
            </w:ins>
          </w:p>
          <w:p w14:paraId="7A364348" w14:textId="77777777" w:rsidR="00862BF1" w:rsidRDefault="00862BF1">
            <w:pPr>
              <w:keepNext/>
              <w:keepLines/>
              <w:spacing w:after="0"/>
              <w:jc w:val="center"/>
              <w:rPr>
                <w:ins w:id="148" w:author="Licheng_rev1" w:date="2025-05-23T17:25:00Z" w16du:dateUtc="2025-05-23T09:25:00Z"/>
                <w:rFonts w:ascii="Arial" w:hAnsi="Arial" w:cs="Arial"/>
                <w:sz w:val="18"/>
                <w:lang w:val="fr-FR" w:eastAsia="zh-TW"/>
              </w:rPr>
            </w:pPr>
            <w:ins w:id="149" w:author="Licheng_rev1"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r>
      <w:tr w:rsidR="00862BF1" w14:paraId="5803D225" w14:textId="77777777" w:rsidTr="00862BF1">
        <w:trPr>
          <w:ins w:id="150" w:author="Licheng_rev1" w:date="2025-05-23T17:25:00Z"/>
        </w:trPr>
        <w:tc>
          <w:tcPr>
            <w:tcW w:w="1557" w:type="dxa"/>
            <w:tcBorders>
              <w:top w:val="single" w:sz="4" w:space="0" w:color="auto"/>
              <w:left w:val="single" w:sz="4" w:space="0" w:color="auto"/>
              <w:bottom w:val="nil"/>
              <w:right w:val="single" w:sz="4" w:space="0" w:color="auto"/>
            </w:tcBorders>
            <w:hideMark/>
          </w:tcPr>
          <w:p w14:paraId="7A3A2A45" w14:textId="77777777" w:rsidR="00862BF1" w:rsidRDefault="00862BF1">
            <w:pPr>
              <w:keepNext/>
              <w:keepLines/>
              <w:spacing w:after="0"/>
              <w:rPr>
                <w:ins w:id="151" w:author="Licheng_rev1" w:date="2025-05-23T17:25:00Z" w16du:dateUtc="2025-05-23T09:25:00Z"/>
                <w:rFonts w:ascii="Arial" w:eastAsia="SimSun" w:hAnsi="Arial" w:cs="Arial"/>
                <w:sz w:val="18"/>
                <w:lang w:val="fr-FR"/>
              </w:rPr>
            </w:pPr>
            <w:ins w:id="152" w:author="Licheng_rev1" w:date="2025-05-23T17:25:00Z" w16du:dateUtc="2025-05-23T09:25:00Z">
              <w:r>
                <w:rPr>
                  <w:rFonts w:ascii="Arial" w:eastAsia="SimSun" w:hAnsi="Arial" w:cs="Arial"/>
                  <w:sz w:val="18"/>
                  <w:lang w:val="fr-FR"/>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2474A14A" w14:textId="77777777" w:rsidR="00862BF1" w:rsidRDefault="00862BF1">
            <w:pPr>
              <w:keepNext/>
              <w:keepLines/>
              <w:spacing w:after="0"/>
              <w:rPr>
                <w:ins w:id="153" w:author="Licheng_rev1" w:date="2025-05-23T17:25:00Z" w16du:dateUtc="2025-05-23T09:25:00Z"/>
                <w:rFonts w:ascii="Arial" w:eastAsia="SimSun" w:hAnsi="Arial" w:cs="Arial"/>
                <w:sz w:val="18"/>
                <w:lang w:val="fr-FR"/>
              </w:rPr>
            </w:pPr>
            <w:ins w:id="154" w:author="Licheng_rev1" w:date="2025-05-23T17:25:00Z" w16du:dateUtc="2025-05-23T09:25:00Z">
              <w:r>
                <w:rPr>
                  <w:rFonts w:ascii="Arial" w:eastAsia="SimSun" w:hAnsi="Arial" w:cs="Arial"/>
                  <w:sz w:val="18"/>
                  <w:lang w:val="fr-FR"/>
                </w:rPr>
                <w:t xml:space="preserve">SSB position in </w:t>
              </w:r>
              <w:r>
                <w:rPr>
                  <w:rFonts w:ascii="Arial" w:eastAsia="SimSun" w:hAnsi="Arial" w:cs="Arial"/>
                  <w:sz w:val="18"/>
                  <w:szCs w:val="22"/>
                  <w:lang w:val="fr-FR" w:eastAsia="ja-JP"/>
                </w:rPr>
                <w:t>burst</w:t>
              </w:r>
            </w:ins>
          </w:p>
        </w:tc>
        <w:tc>
          <w:tcPr>
            <w:tcW w:w="689" w:type="dxa"/>
            <w:tcBorders>
              <w:top w:val="single" w:sz="4" w:space="0" w:color="auto"/>
              <w:left w:val="single" w:sz="4" w:space="0" w:color="auto"/>
              <w:bottom w:val="single" w:sz="4" w:space="0" w:color="auto"/>
              <w:right w:val="single" w:sz="4" w:space="0" w:color="auto"/>
            </w:tcBorders>
          </w:tcPr>
          <w:p w14:paraId="295C500D" w14:textId="77777777" w:rsidR="00862BF1" w:rsidRDefault="00862BF1">
            <w:pPr>
              <w:keepNext/>
              <w:keepLines/>
              <w:spacing w:after="0"/>
              <w:jc w:val="center"/>
              <w:rPr>
                <w:ins w:id="155" w:author="Licheng_rev1" w:date="2025-05-23T17:25:00Z" w16du:dateUtc="2025-05-23T09:25:00Z"/>
                <w:rFonts w:ascii="Arial" w:eastAsia="SimSun" w:hAnsi="Arial" w:cs="Arial"/>
                <w:sz w:val="18"/>
                <w:lang w:val="fr-FR"/>
              </w:rPr>
            </w:pPr>
          </w:p>
        </w:tc>
        <w:tc>
          <w:tcPr>
            <w:tcW w:w="2018" w:type="dxa"/>
            <w:tcBorders>
              <w:top w:val="single" w:sz="4" w:space="0" w:color="auto"/>
              <w:left w:val="single" w:sz="4" w:space="0" w:color="auto"/>
              <w:bottom w:val="single" w:sz="4" w:space="0" w:color="auto"/>
              <w:right w:val="single" w:sz="4" w:space="0" w:color="auto"/>
            </w:tcBorders>
            <w:hideMark/>
          </w:tcPr>
          <w:p w14:paraId="5577D717" w14:textId="77777777" w:rsidR="00862BF1" w:rsidRDefault="00862BF1">
            <w:pPr>
              <w:keepNext/>
              <w:keepLines/>
              <w:spacing w:after="0"/>
              <w:jc w:val="center"/>
              <w:rPr>
                <w:ins w:id="156" w:author="Licheng_rev1" w:date="2025-05-23T17:25:00Z" w16du:dateUtc="2025-05-23T09:25:00Z"/>
                <w:rFonts w:ascii="Arial" w:eastAsia="SimSun" w:hAnsi="Arial" w:cs="Arial"/>
                <w:sz w:val="18"/>
                <w:lang w:val="fr-FR"/>
              </w:rPr>
            </w:pPr>
            <w:ins w:id="157" w:author="Licheng_rev1" w:date="2025-05-23T17:25:00Z" w16du:dateUtc="2025-05-23T09:25:00Z">
              <w:r>
                <w:rPr>
                  <w:rFonts w:ascii="Arial" w:eastAsia="SimSun" w:hAnsi="Arial" w:cs="Arial"/>
                  <w:sz w:val="18"/>
                  <w:lang w:val="fr-FR"/>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71837B6C" w14:textId="77777777" w:rsidR="00862BF1" w:rsidRDefault="00862BF1">
            <w:pPr>
              <w:keepNext/>
              <w:keepLines/>
              <w:spacing w:after="0"/>
              <w:jc w:val="center"/>
              <w:rPr>
                <w:ins w:id="158" w:author="Licheng_rev1" w:date="2025-05-23T17:25:00Z" w16du:dateUtc="2025-05-23T09:25:00Z"/>
                <w:rFonts w:ascii="Arial" w:hAnsi="Arial" w:cs="Arial"/>
                <w:sz w:val="18"/>
                <w:lang w:val="fr-FR" w:eastAsia="zh-TW"/>
              </w:rPr>
            </w:pPr>
            <w:ins w:id="159" w:author="Licheng_rev1" w:date="2025-05-23T17:25:00Z" w16du:dateUtc="2025-05-23T09:25:00Z">
              <w:r>
                <w:rPr>
                  <w:rFonts w:ascii="Arial" w:eastAsia="SimSun" w:hAnsi="Arial" w:cs="Arial"/>
                  <w:sz w:val="18"/>
                  <w:lang w:val="fr-FR"/>
                </w:rPr>
                <w:t>First SSB in Slot #0 for Test 1-1</w:t>
              </w:r>
              <w:r>
                <w:rPr>
                  <w:rFonts w:ascii="Arial" w:hAnsi="Arial" w:cs="Arial"/>
                  <w:sz w:val="18"/>
                  <w:lang w:val="fr-FR" w:eastAsia="zh-TW"/>
                </w:rPr>
                <w:t>, 2-1</w:t>
              </w:r>
            </w:ins>
          </w:p>
          <w:p w14:paraId="5C22D7EB" w14:textId="77777777" w:rsidR="00862BF1" w:rsidRDefault="00862BF1">
            <w:pPr>
              <w:keepNext/>
              <w:keepLines/>
              <w:spacing w:after="0"/>
              <w:jc w:val="center"/>
              <w:rPr>
                <w:ins w:id="160" w:author="Licheng_rev1" w:date="2025-05-23T17:25:00Z" w16du:dateUtc="2025-05-23T09:25:00Z"/>
                <w:rFonts w:ascii="Arial" w:hAnsi="Arial" w:cs="Arial"/>
                <w:sz w:val="18"/>
                <w:lang w:val="fr-FR" w:eastAsia="zh-TW"/>
              </w:rPr>
            </w:pPr>
            <w:ins w:id="161" w:author="Licheng_rev1" w:date="2025-05-23T17:25:00Z" w16du:dateUtc="2025-05-23T09:25:00Z">
              <w:r>
                <w:rPr>
                  <w:rFonts w:ascii="Arial" w:eastAsia="SimSun" w:hAnsi="Arial" w:cs="Arial"/>
                  <w:sz w:val="18"/>
                  <w:lang w:val="fr-FR"/>
                </w:rPr>
                <w:t xml:space="preserve">Second SSB in Slot #0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c>
          <w:tcPr>
            <w:tcW w:w="1581" w:type="dxa"/>
            <w:tcBorders>
              <w:top w:val="single" w:sz="4" w:space="0" w:color="auto"/>
              <w:left w:val="single" w:sz="4" w:space="0" w:color="auto"/>
              <w:bottom w:val="single" w:sz="4" w:space="0" w:color="auto"/>
              <w:right w:val="single" w:sz="4" w:space="0" w:color="auto"/>
            </w:tcBorders>
            <w:hideMark/>
          </w:tcPr>
          <w:p w14:paraId="3FC22B9C" w14:textId="77777777" w:rsidR="00862BF1" w:rsidRDefault="00862BF1">
            <w:pPr>
              <w:keepNext/>
              <w:keepLines/>
              <w:spacing w:after="0"/>
              <w:jc w:val="center"/>
              <w:rPr>
                <w:ins w:id="162" w:author="Licheng_rev1" w:date="2025-05-23T17:25:00Z" w16du:dateUtc="2025-05-23T09:25:00Z"/>
                <w:rFonts w:ascii="Arial" w:hAnsi="Arial" w:cs="Arial"/>
                <w:sz w:val="18"/>
                <w:lang w:val="fr-FR" w:eastAsia="zh-TW"/>
              </w:rPr>
            </w:pPr>
            <w:ins w:id="163" w:author="Licheng_rev1" w:date="2025-05-23T17:25:00Z" w16du:dateUtc="2025-05-23T09:25:00Z">
              <w:r>
                <w:rPr>
                  <w:rFonts w:ascii="Arial" w:eastAsia="SimSun" w:hAnsi="Arial" w:cs="Arial"/>
                  <w:sz w:val="18"/>
                  <w:lang w:val="fr-FR"/>
                </w:rPr>
                <w:t>First SSB in Slot #0 for Test 1-1</w:t>
              </w:r>
              <w:r>
                <w:rPr>
                  <w:rFonts w:ascii="Arial" w:hAnsi="Arial" w:cs="Arial"/>
                  <w:sz w:val="18"/>
                  <w:lang w:val="fr-FR" w:eastAsia="zh-TW"/>
                </w:rPr>
                <w:t>, 2-1</w:t>
              </w:r>
            </w:ins>
          </w:p>
          <w:p w14:paraId="170FE654" w14:textId="77777777" w:rsidR="00862BF1" w:rsidRDefault="00862BF1">
            <w:pPr>
              <w:keepNext/>
              <w:keepLines/>
              <w:spacing w:after="0"/>
              <w:jc w:val="center"/>
              <w:rPr>
                <w:ins w:id="164" w:author="Licheng_rev1" w:date="2025-05-23T17:25:00Z" w16du:dateUtc="2025-05-23T09:25:00Z"/>
                <w:rFonts w:ascii="Arial" w:hAnsi="Arial" w:cs="Arial"/>
                <w:sz w:val="18"/>
                <w:lang w:val="fr-FR" w:eastAsia="zh-TW"/>
              </w:rPr>
            </w:pPr>
            <w:ins w:id="165" w:author="Licheng_rev1" w:date="2025-05-23T17:25:00Z" w16du:dateUtc="2025-05-23T09:25:00Z">
              <w:r>
                <w:rPr>
                  <w:rFonts w:ascii="Arial" w:eastAsia="SimSun" w:hAnsi="Arial" w:cs="Arial"/>
                  <w:sz w:val="18"/>
                  <w:lang w:val="fr-FR"/>
                </w:rPr>
                <w:t xml:space="preserve">N/A for Test </w:t>
              </w:r>
              <w:r>
                <w:rPr>
                  <w:rFonts w:ascii="Arial" w:hAnsi="Arial" w:cs="Arial"/>
                  <w:sz w:val="18"/>
                  <w:lang w:val="fr-FR" w:eastAsia="zh-TW"/>
                </w:rPr>
                <w:t>3</w:t>
              </w:r>
              <w:r>
                <w:rPr>
                  <w:rFonts w:ascii="Arial" w:eastAsia="SimSun" w:hAnsi="Arial" w:cs="Arial"/>
                  <w:sz w:val="18"/>
                  <w:lang w:val="fr-FR"/>
                </w:rPr>
                <w:t>-</w:t>
              </w:r>
              <w:r>
                <w:rPr>
                  <w:rFonts w:ascii="Arial" w:hAnsi="Arial" w:cs="Arial"/>
                  <w:sz w:val="18"/>
                  <w:lang w:val="fr-FR" w:eastAsia="zh-TW"/>
                </w:rPr>
                <w:t>1, 4-1</w:t>
              </w:r>
            </w:ins>
          </w:p>
        </w:tc>
      </w:tr>
      <w:tr w:rsidR="00862BF1" w14:paraId="7E680120" w14:textId="77777777" w:rsidTr="00862BF1">
        <w:trPr>
          <w:ins w:id="166" w:author="Licheng_rev1" w:date="2025-05-23T17:25:00Z"/>
        </w:trPr>
        <w:tc>
          <w:tcPr>
            <w:tcW w:w="1557" w:type="dxa"/>
            <w:tcBorders>
              <w:top w:val="nil"/>
              <w:left w:val="single" w:sz="4" w:space="0" w:color="auto"/>
              <w:bottom w:val="single" w:sz="4" w:space="0" w:color="auto"/>
              <w:right w:val="single" w:sz="4" w:space="0" w:color="auto"/>
            </w:tcBorders>
          </w:tcPr>
          <w:p w14:paraId="25A1C709" w14:textId="77777777" w:rsidR="00862BF1" w:rsidRDefault="00862BF1">
            <w:pPr>
              <w:keepNext/>
              <w:keepLines/>
              <w:spacing w:after="0"/>
              <w:rPr>
                <w:ins w:id="167"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A5D65D5" w14:textId="77777777" w:rsidR="00862BF1" w:rsidRDefault="00862BF1">
            <w:pPr>
              <w:keepNext/>
              <w:keepLines/>
              <w:spacing w:after="0"/>
              <w:rPr>
                <w:ins w:id="168" w:author="Licheng_rev1" w:date="2025-05-23T17:25:00Z" w16du:dateUtc="2025-05-23T09:25:00Z"/>
                <w:rFonts w:ascii="Arial" w:eastAsia="SimSun" w:hAnsi="Arial" w:cs="Arial"/>
                <w:sz w:val="18"/>
                <w:lang w:val="fr-FR"/>
              </w:rPr>
            </w:pPr>
            <w:ins w:id="169" w:author="Licheng_rev1" w:date="2025-05-23T17:25:00Z" w16du:dateUtc="2025-05-23T09:25:00Z">
              <w:r>
                <w:rPr>
                  <w:rFonts w:ascii="Arial" w:eastAsia="SimSun" w:hAnsi="Arial" w:cs="Arial"/>
                  <w:sz w:val="18"/>
                  <w:lang w:val="fr-FR"/>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7C1873BE" w14:textId="77777777" w:rsidR="00862BF1" w:rsidRDefault="00862BF1">
            <w:pPr>
              <w:keepNext/>
              <w:keepLines/>
              <w:spacing w:after="0"/>
              <w:jc w:val="center"/>
              <w:rPr>
                <w:ins w:id="170" w:author="Licheng_rev1" w:date="2025-05-23T17:25:00Z" w16du:dateUtc="2025-05-23T09:25:00Z"/>
                <w:rFonts w:ascii="Arial" w:eastAsia="SimSun" w:hAnsi="Arial" w:cs="Arial"/>
                <w:sz w:val="18"/>
                <w:lang w:val="fr-FR"/>
              </w:rPr>
            </w:pPr>
            <w:ins w:id="171" w:author="Licheng_rev1" w:date="2025-05-23T17:25:00Z" w16du:dateUtc="2025-05-23T09:25:00Z">
              <w:r>
                <w:rPr>
                  <w:rFonts w:ascii="Arial" w:eastAsia="SimSun" w:hAnsi="Arial" w:cs="Arial"/>
                  <w:sz w:val="18"/>
                  <w:lang w:val="fr-FR"/>
                </w:rPr>
                <w:t>ms</w:t>
              </w:r>
            </w:ins>
          </w:p>
        </w:tc>
        <w:tc>
          <w:tcPr>
            <w:tcW w:w="2018" w:type="dxa"/>
            <w:tcBorders>
              <w:top w:val="single" w:sz="4" w:space="0" w:color="auto"/>
              <w:left w:val="single" w:sz="4" w:space="0" w:color="auto"/>
              <w:bottom w:val="single" w:sz="4" w:space="0" w:color="auto"/>
              <w:right w:val="single" w:sz="4" w:space="0" w:color="auto"/>
            </w:tcBorders>
            <w:hideMark/>
          </w:tcPr>
          <w:p w14:paraId="511D3848" w14:textId="77777777" w:rsidR="00862BF1" w:rsidRDefault="00862BF1">
            <w:pPr>
              <w:keepNext/>
              <w:keepLines/>
              <w:spacing w:after="0"/>
              <w:jc w:val="center"/>
              <w:rPr>
                <w:ins w:id="172" w:author="Licheng_rev1" w:date="2025-05-23T17:25:00Z" w16du:dateUtc="2025-05-23T09:25:00Z"/>
                <w:rFonts w:ascii="Arial" w:eastAsia="SimSun" w:hAnsi="Arial" w:cs="Arial"/>
                <w:sz w:val="18"/>
                <w:lang w:val="fr-FR"/>
              </w:rPr>
            </w:pPr>
            <w:ins w:id="173" w:author="Licheng_rev1" w:date="2025-05-23T17:25:00Z" w16du:dateUtc="2025-05-23T09:25:00Z">
              <w:r>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69051086" w14:textId="77777777" w:rsidR="00862BF1" w:rsidRDefault="00862BF1">
            <w:pPr>
              <w:keepNext/>
              <w:keepLines/>
              <w:spacing w:after="0"/>
              <w:jc w:val="center"/>
              <w:rPr>
                <w:ins w:id="174" w:author="Licheng_rev1" w:date="2025-05-23T17:25:00Z" w16du:dateUtc="2025-05-23T09:25:00Z"/>
                <w:rFonts w:ascii="Arial" w:eastAsia="SimSun" w:hAnsi="Arial" w:cs="Arial"/>
                <w:sz w:val="18"/>
                <w:lang w:val="fr-FR"/>
              </w:rPr>
            </w:pPr>
            <w:ins w:id="175" w:author="Licheng_rev1" w:date="2025-05-23T17:25:00Z" w16du:dateUtc="2025-05-23T09:25:00Z">
              <w:r>
                <w:rPr>
                  <w:rFonts w:ascii="Arial" w:eastAsia="SimSun" w:hAnsi="Arial" w:cs="Arial"/>
                  <w:sz w:val="18"/>
                  <w:lang w:val="fr-FR"/>
                </w:rPr>
                <w:t>20</w:t>
              </w:r>
            </w:ins>
          </w:p>
        </w:tc>
        <w:tc>
          <w:tcPr>
            <w:tcW w:w="1581" w:type="dxa"/>
            <w:tcBorders>
              <w:top w:val="single" w:sz="4" w:space="0" w:color="auto"/>
              <w:left w:val="single" w:sz="4" w:space="0" w:color="auto"/>
              <w:bottom w:val="single" w:sz="4" w:space="0" w:color="auto"/>
              <w:right w:val="single" w:sz="4" w:space="0" w:color="auto"/>
            </w:tcBorders>
            <w:hideMark/>
          </w:tcPr>
          <w:p w14:paraId="0257D3E1" w14:textId="77777777" w:rsidR="00862BF1" w:rsidRDefault="00862BF1">
            <w:pPr>
              <w:keepNext/>
              <w:keepLines/>
              <w:spacing w:after="0"/>
              <w:jc w:val="center"/>
              <w:rPr>
                <w:ins w:id="176" w:author="Licheng_rev1" w:date="2025-05-23T17:25:00Z" w16du:dateUtc="2025-05-23T09:25:00Z"/>
                <w:rFonts w:ascii="Arial" w:eastAsia="SimSun" w:hAnsi="Arial" w:cs="Arial"/>
                <w:sz w:val="18"/>
                <w:lang w:val="fr-FR"/>
              </w:rPr>
            </w:pPr>
            <w:ins w:id="177" w:author="Licheng_rev1" w:date="2025-05-23T17:25:00Z" w16du:dateUtc="2025-05-23T09:25:00Z">
              <w:r>
                <w:rPr>
                  <w:rFonts w:ascii="Arial" w:eastAsia="SimSun" w:hAnsi="Arial" w:cs="Arial"/>
                  <w:sz w:val="18"/>
                  <w:lang w:val="fr-FR"/>
                </w:rPr>
                <w:t>20</w:t>
              </w:r>
            </w:ins>
          </w:p>
        </w:tc>
      </w:tr>
      <w:tr w:rsidR="00862BF1" w14:paraId="147A879A" w14:textId="77777777" w:rsidTr="00862BF1">
        <w:trPr>
          <w:ins w:id="178" w:author="Licheng_rev1" w:date="2025-05-23T17:25:00Z"/>
        </w:trPr>
        <w:tc>
          <w:tcPr>
            <w:tcW w:w="1557" w:type="dxa"/>
            <w:tcBorders>
              <w:top w:val="single" w:sz="4" w:space="0" w:color="auto"/>
              <w:left w:val="single" w:sz="4" w:space="0" w:color="auto"/>
              <w:bottom w:val="nil"/>
              <w:right w:val="single" w:sz="4" w:space="0" w:color="auto"/>
            </w:tcBorders>
            <w:hideMark/>
          </w:tcPr>
          <w:p w14:paraId="77003723" w14:textId="77777777" w:rsidR="00862BF1" w:rsidRDefault="00862BF1">
            <w:pPr>
              <w:keepNext/>
              <w:keepLines/>
              <w:spacing w:after="0"/>
              <w:rPr>
                <w:ins w:id="179" w:author="Licheng_rev1" w:date="2025-05-23T17:25:00Z" w16du:dateUtc="2025-05-23T09:25:00Z"/>
                <w:rFonts w:ascii="Arial" w:eastAsia="SimSun" w:hAnsi="Arial" w:cs="Arial"/>
                <w:sz w:val="18"/>
                <w:lang w:val="fr-FR"/>
              </w:rPr>
            </w:pPr>
            <w:ins w:id="180" w:author="Licheng_rev1" w:date="2025-05-23T17:25:00Z" w16du:dateUtc="2025-05-23T09:25:00Z">
              <w:r>
                <w:rPr>
                  <w:rFonts w:ascii="Arial" w:eastAsia="SimSun" w:hAnsi="Arial" w:cs="Arial"/>
                  <w:sz w:val="18"/>
                  <w:lang w:val="fr-FR"/>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5E503D10" w14:textId="77777777" w:rsidR="00862BF1" w:rsidRDefault="00862BF1">
            <w:pPr>
              <w:keepNext/>
              <w:keepLines/>
              <w:spacing w:after="0"/>
              <w:rPr>
                <w:ins w:id="181" w:author="Licheng_rev1" w:date="2025-05-23T17:25:00Z" w16du:dateUtc="2025-05-23T09:25:00Z"/>
                <w:rFonts w:ascii="Arial" w:eastAsia="SimSun" w:hAnsi="Arial" w:cs="Arial"/>
                <w:sz w:val="18"/>
                <w:lang w:val="fr-FR"/>
              </w:rPr>
            </w:pPr>
            <w:ins w:id="182" w:author="Licheng_rev1" w:date="2025-05-23T17:25:00Z" w16du:dateUtc="2025-05-23T09:25:00Z">
              <w:r>
                <w:rPr>
                  <w:rFonts w:ascii="Arial" w:eastAsia="SimSun" w:hAnsi="Arial" w:cs="Arial"/>
                  <w:sz w:val="18"/>
                  <w:lang w:val="fr-FR"/>
                </w:rPr>
                <w:t>Mapping type</w:t>
              </w:r>
            </w:ins>
          </w:p>
        </w:tc>
        <w:tc>
          <w:tcPr>
            <w:tcW w:w="689" w:type="dxa"/>
            <w:tcBorders>
              <w:top w:val="single" w:sz="4" w:space="0" w:color="auto"/>
              <w:left w:val="single" w:sz="4" w:space="0" w:color="auto"/>
              <w:bottom w:val="single" w:sz="4" w:space="0" w:color="auto"/>
              <w:right w:val="single" w:sz="4" w:space="0" w:color="auto"/>
            </w:tcBorders>
          </w:tcPr>
          <w:p w14:paraId="474378B0" w14:textId="77777777" w:rsidR="00862BF1" w:rsidRDefault="00862BF1">
            <w:pPr>
              <w:keepNext/>
              <w:keepLines/>
              <w:spacing w:after="0"/>
              <w:jc w:val="center"/>
              <w:rPr>
                <w:ins w:id="183"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279C4AB" w14:textId="77777777" w:rsidR="00862BF1" w:rsidRDefault="00862BF1">
            <w:pPr>
              <w:keepNext/>
              <w:keepLines/>
              <w:spacing w:after="0"/>
              <w:jc w:val="center"/>
              <w:rPr>
                <w:ins w:id="184" w:author="Licheng_rev1" w:date="2025-05-23T17:25:00Z" w16du:dateUtc="2025-05-23T09:25:00Z"/>
                <w:rFonts w:ascii="Arial" w:eastAsia="SimSun" w:hAnsi="Arial" w:cs="Arial"/>
                <w:sz w:val="18"/>
                <w:lang w:val="fr-FR"/>
              </w:rPr>
            </w:pPr>
            <w:ins w:id="185" w:author="Licheng_rev1" w:date="2025-05-23T17:25:00Z" w16du:dateUtc="2025-05-23T09:25:00Z">
              <w:r>
                <w:rPr>
                  <w:rFonts w:ascii="Arial" w:eastAsia="SimSun" w:hAnsi="Arial" w:cs="Arial"/>
                  <w:sz w:val="18"/>
                  <w:lang w:val="fr-FR"/>
                </w:rPr>
                <w:t>Type A</w:t>
              </w:r>
            </w:ins>
          </w:p>
        </w:tc>
      </w:tr>
      <w:tr w:rsidR="00862BF1" w14:paraId="45E207E6" w14:textId="77777777" w:rsidTr="00862BF1">
        <w:trPr>
          <w:ins w:id="186" w:author="Licheng_rev1" w:date="2025-05-23T17:25:00Z"/>
        </w:trPr>
        <w:tc>
          <w:tcPr>
            <w:tcW w:w="1557" w:type="dxa"/>
            <w:tcBorders>
              <w:top w:val="nil"/>
              <w:left w:val="single" w:sz="4" w:space="0" w:color="auto"/>
              <w:bottom w:val="nil"/>
              <w:right w:val="single" w:sz="4" w:space="0" w:color="auto"/>
            </w:tcBorders>
          </w:tcPr>
          <w:p w14:paraId="3BB0CA42" w14:textId="77777777" w:rsidR="00862BF1" w:rsidRDefault="00862BF1">
            <w:pPr>
              <w:keepNext/>
              <w:keepLines/>
              <w:spacing w:after="0"/>
              <w:rPr>
                <w:ins w:id="187"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84C1002" w14:textId="77777777" w:rsidR="00862BF1" w:rsidRDefault="00862BF1">
            <w:pPr>
              <w:keepNext/>
              <w:keepLines/>
              <w:spacing w:after="0"/>
              <w:rPr>
                <w:ins w:id="188" w:author="Licheng_rev1" w:date="2025-05-23T17:25:00Z" w16du:dateUtc="2025-05-23T09:25:00Z"/>
                <w:rFonts w:ascii="Arial" w:eastAsia="SimSun" w:hAnsi="Arial" w:cs="Arial"/>
                <w:sz w:val="18"/>
                <w:lang w:val="fr-FR"/>
              </w:rPr>
            </w:pPr>
            <w:ins w:id="189" w:author="Licheng_rev1" w:date="2025-05-23T17:25:00Z" w16du:dateUtc="2025-05-23T09:25:00Z">
              <w:r>
                <w:rPr>
                  <w:rFonts w:ascii="Arial" w:eastAsia="SimSun" w:hAnsi="Arial" w:cs="Arial"/>
                  <w:sz w:val="18"/>
                  <w:lang w:val="fr-FR"/>
                </w:rPr>
                <w:t>k0</w:t>
              </w:r>
            </w:ins>
          </w:p>
        </w:tc>
        <w:tc>
          <w:tcPr>
            <w:tcW w:w="689" w:type="dxa"/>
            <w:tcBorders>
              <w:top w:val="single" w:sz="4" w:space="0" w:color="auto"/>
              <w:left w:val="single" w:sz="4" w:space="0" w:color="auto"/>
              <w:bottom w:val="single" w:sz="4" w:space="0" w:color="auto"/>
              <w:right w:val="single" w:sz="4" w:space="0" w:color="auto"/>
            </w:tcBorders>
          </w:tcPr>
          <w:p w14:paraId="690EE1E2" w14:textId="77777777" w:rsidR="00862BF1" w:rsidRDefault="00862BF1">
            <w:pPr>
              <w:keepNext/>
              <w:keepLines/>
              <w:spacing w:after="0"/>
              <w:jc w:val="center"/>
              <w:rPr>
                <w:ins w:id="190"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AFC8E0A" w14:textId="77777777" w:rsidR="00862BF1" w:rsidRDefault="00862BF1">
            <w:pPr>
              <w:keepNext/>
              <w:keepLines/>
              <w:spacing w:after="0"/>
              <w:jc w:val="center"/>
              <w:rPr>
                <w:ins w:id="191" w:author="Licheng_rev1" w:date="2025-05-23T17:25:00Z" w16du:dateUtc="2025-05-23T09:25:00Z"/>
                <w:rFonts w:ascii="Arial" w:eastAsia="SimSun" w:hAnsi="Arial" w:cs="Arial"/>
                <w:sz w:val="18"/>
                <w:lang w:val="fr-FR"/>
              </w:rPr>
            </w:pPr>
            <w:ins w:id="192" w:author="Licheng_rev1" w:date="2025-05-23T17:25:00Z" w16du:dateUtc="2025-05-23T09:25:00Z">
              <w:r>
                <w:rPr>
                  <w:rFonts w:ascii="Arial" w:eastAsia="SimSun" w:hAnsi="Arial" w:cs="Arial"/>
                  <w:sz w:val="18"/>
                  <w:lang w:val="fr-FR"/>
                </w:rPr>
                <w:t>0</w:t>
              </w:r>
            </w:ins>
          </w:p>
        </w:tc>
      </w:tr>
      <w:tr w:rsidR="00862BF1" w14:paraId="317E6EC4" w14:textId="77777777" w:rsidTr="00862BF1">
        <w:trPr>
          <w:ins w:id="193" w:author="Licheng_rev1" w:date="2025-05-23T17:25:00Z"/>
        </w:trPr>
        <w:tc>
          <w:tcPr>
            <w:tcW w:w="1557" w:type="dxa"/>
            <w:tcBorders>
              <w:top w:val="nil"/>
              <w:left w:val="single" w:sz="4" w:space="0" w:color="auto"/>
              <w:bottom w:val="nil"/>
              <w:right w:val="single" w:sz="4" w:space="0" w:color="auto"/>
            </w:tcBorders>
          </w:tcPr>
          <w:p w14:paraId="0B55DC8C" w14:textId="77777777" w:rsidR="00862BF1" w:rsidRDefault="00862BF1">
            <w:pPr>
              <w:keepNext/>
              <w:keepLines/>
              <w:spacing w:after="0"/>
              <w:rPr>
                <w:ins w:id="194"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7FAA01A" w14:textId="77777777" w:rsidR="00862BF1" w:rsidRDefault="00862BF1">
            <w:pPr>
              <w:keepNext/>
              <w:keepLines/>
              <w:spacing w:after="0"/>
              <w:rPr>
                <w:ins w:id="195" w:author="Licheng_rev1" w:date="2025-05-23T17:25:00Z" w16du:dateUtc="2025-05-23T09:25:00Z"/>
                <w:rFonts w:ascii="Arial" w:eastAsia="SimSun" w:hAnsi="Arial" w:cs="Arial"/>
                <w:sz w:val="18"/>
                <w:lang w:val="fr-FR"/>
              </w:rPr>
            </w:pPr>
            <w:ins w:id="196" w:author="Licheng_rev1" w:date="2025-05-23T17:25:00Z" w16du:dateUtc="2025-05-23T09:25:00Z">
              <w:r>
                <w:rPr>
                  <w:rFonts w:ascii="Arial" w:eastAsia="SimSun" w:hAnsi="Arial" w:cs="Arial"/>
                  <w:sz w:val="18"/>
                  <w:lang w:val="fr-FR"/>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64DCFCF4" w14:textId="77777777" w:rsidR="00862BF1" w:rsidRDefault="00862BF1">
            <w:pPr>
              <w:keepNext/>
              <w:keepLines/>
              <w:spacing w:after="0"/>
              <w:jc w:val="center"/>
              <w:rPr>
                <w:ins w:id="197"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CE1120F" w14:textId="77777777" w:rsidR="00862BF1" w:rsidRDefault="00862BF1">
            <w:pPr>
              <w:keepNext/>
              <w:keepLines/>
              <w:spacing w:after="0"/>
              <w:jc w:val="center"/>
              <w:rPr>
                <w:ins w:id="198" w:author="Licheng_rev1" w:date="2025-05-23T17:25:00Z" w16du:dateUtc="2025-05-23T09:25:00Z"/>
                <w:rFonts w:ascii="Arial" w:eastAsia="SimSun" w:hAnsi="Arial" w:cs="Arial"/>
                <w:sz w:val="18"/>
                <w:lang w:val="fr-FR"/>
              </w:rPr>
            </w:pPr>
            <w:ins w:id="199" w:author="Licheng_rev1" w:date="2025-05-23T17:25:00Z" w16du:dateUtc="2025-05-23T09:25:00Z">
              <w:r>
                <w:rPr>
                  <w:rFonts w:ascii="Arial" w:eastAsia="SimSun" w:hAnsi="Arial" w:cs="Arial"/>
                  <w:sz w:val="18"/>
                  <w:lang w:val="fr-FR"/>
                </w:rPr>
                <w:t>2</w:t>
              </w:r>
            </w:ins>
          </w:p>
        </w:tc>
      </w:tr>
      <w:tr w:rsidR="00862BF1" w14:paraId="35CA517C" w14:textId="77777777" w:rsidTr="00862BF1">
        <w:trPr>
          <w:ins w:id="200" w:author="Licheng_rev1" w:date="2025-05-23T17:25:00Z"/>
        </w:trPr>
        <w:tc>
          <w:tcPr>
            <w:tcW w:w="1557" w:type="dxa"/>
            <w:tcBorders>
              <w:top w:val="nil"/>
              <w:left w:val="single" w:sz="4" w:space="0" w:color="auto"/>
              <w:bottom w:val="nil"/>
              <w:right w:val="single" w:sz="4" w:space="0" w:color="auto"/>
            </w:tcBorders>
          </w:tcPr>
          <w:p w14:paraId="5A6C1A36" w14:textId="77777777" w:rsidR="00862BF1" w:rsidRDefault="00862BF1">
            <w:pPr>
              <w:keepNext/>
              <w:keepLines/>
              <w:spacing w:after="0"/>
              <w:rPr>
                <w:ins w:id="201"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0366EA0" w14:textId="77777777" w:rsidR="00862BF1" w:rsidRDefault="00862BF1">
            <w:pPr>
              <w:keepNext/>
              <w:keepLines/>
              <w:spacing w:after="0"/>
              <w:rPr>
                <w:ins w:id="202" w:author="Licheng_rev1" w:date="2025-05-23T17:25:00Z" w16du:dateUtc="2025-05-23T09:25:00Z"/>
                <w:rFonts w:ascii="Arial" w:eastAsia="SimSun" w:hAnsi="Arial" w:cs="Arial"/>
                <w:sz w:val="18"/>
                <w:lang w:val="fr-FR"/>
              </w:rPr>
            </w:pPr>
            <w:ins w:id="203" w:author="Licheng_rev1" w:date="2025-05-23T17:25:00Z" w16du:dateUtc="2025-05-23T09:25:00Z">
              <w:r>
                <w:rPr>
                  <w:rFonts w:ascii="Arial" w:eastAsia="SimSun" w:hAnsi="Arial" w:cs="Arial"/>
                  <w:sz w:val="18"/>
                  <w:lang w:val="fr-FR"/>
                </w:rPr>
                <w:t>Length (L)</w:t>
              </w:r>
            </w:ins>
          </w:p>
        </w:tc>
        <w:tc>
          <w:tcPr>
            <w:tcW w:w="689" w:type="dxa"/>
            <w:tcBorders>
              <w:top w:val="single" w:sz="4" w:space="0" w:color="auto"/>
              <w:left w:val="single" w:sz="4" w:space="0" w:color="auto"/>
              <w:bottom w:val="single" w:sz="4" w:space="0" w:color="auto"/>
              <w:right w:val="single" w:sz="4" w:space="0" w:color="auto"/>
            </w:tcBorders>
          </w:tcPr>
          <w:p w14:paraId="433E9DE8" w14:textId="77777777" w:rsidR="00862BF1" w:rsidRDefault="00862BF1">
            <w:pPr>
              <w:keepNext/>
              <w:keepLines/>
              <w:spacing w:after="0"/>
              <w:jc w:val="center"/>
              <w:rPr>
                <w:ins w:id="204"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43CA672" w14:textId="77777777" w:rsidR="00862BF1" w:rsidRDefault="00862BF1">
            <w:pPr>
              <w:keepNext/>
              <w:keepLines/>
              <w:spacing w:after="0"/>
              <w:jc w:val="center"/>
              <w:rPr>
                <w:ins w:id="205" w:author="Licheng_rev1" w:date="2025-05-23T17:25:00Z" w16du:dateUtc="2025-05-23T09:25:00Z"/>
                <w:rFonts w:ascii="Arial" w:eastAsia="SimSun" w:hAnsi="Arial" w:cs="Arial"/>
                <w:sz w:val="18"/>
                <w:lang w:val="fr-FR"/>
              </w:rPr>
            </w:pPr>
            <w:ins w:id="206" w:author="Licheng_rev1" w:date="2025-05-23T17:25:00Z" w16du:dateUtc="2025-05-23T09:25:00Z">
              <w:r>
                <w:rPr>
                  <w:rFonts w:ascii="Arial" w:eastAsia="SimSun" w:hAnsi="Arial" w:cs="Arial"/>
                  <w:sz w:val="18"/>
                  <w:lang w:val="fr-FR"/>
                </w:rPr>
                <w:t>12</w:t>
              </w:r>
            </w:ins>
          </w:p>
        </w:tc>
      </w:tr>
      <w:tr w:rsidR="00862BF1" w14:paraId="2D9AF6EC" w14:textId="77777777" w:rsidTr="00862BF1">
        <w:trPr>
          <w:ins w:id="207" w:author="Licheng_rev1" w:date="2025-05-23T17:25:00Z"/>
        </w:trPr>
        <w:tc>
          <w:tcPr>
            <w:tcW w:w="1557" w:type="dxa"/>
            <w:tcBorders>
              <w:top w:val="nil"/>
              <w:left w:val="single" w:sz="4" w:space="0" w:color="auto"/>
              <w:bottom w:val="nil"/>
              <w:right w:val="single" w:sz="4" w:space="0" w:color="auto"/>
            </w:tcBorders>
          </w:tcPr>
          <w:p w14:paraId="2DA4D55E" w14:textId="77777777" w:rsidR="00862BF1" w:rsidRDefault="00862BF1">
            <w:pPr>
              <w:keepNext/>
              <w:keepLines/>
              <w:spacing w:after="0"/>
              <w:rPr>
                <w:ins w:id="208"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279A5064" w14:textId="77777777" w:rsidR="00862BF1" w:rsidRDefault="00862BF1">
            <w:pPr>
              <w:keepNext/>
              <w:keepLines/>
              <w:spacing w:after="0"/>
              <w:rPr>
                <w:ins w:id="209" w:author="Licheng_rev1" w:date="2025-05-23T17:25:00Z" w16du:dateUtc="2025-05-23T09:25:00Z"/>
                <w:rFonts w:ascii="Arial" w:eastAsia="SimSun" w:hAnsi="Arial" w:cs="Arial"/>
                <w:sz w:val="18"/>
                <w:lang w:val="fr-FR"/>
              </w:rPr>
            </w:pPr>
            <w:ins w:id="210" w:author="Licheng_rev1" w:date="2025-05-23T17:25:00Z" w16du:dateUtc="2025-05-23T09:25:00Z">
              <w:r>
                <w:rPr>
                  <w:rFonts w:ascii="Arial" w:eastAsia="SimSun" w:hAnsi="Arial" w:cs="Arial"/>
                  <w:sz w:val="18"/>
                  <w:lang w:val="fr-FR"/>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660ACC9D" w14:textId="77777777" w:rsidR="00862BF1" w:rsidRDefault="00862BF1">
            <w:pPr>
              <w:keepNext/>
              <w:keepLines/>
              <w:spacing w:after="0"/>
              <w:jc w:val="center"/>
              <w:rPr>
                <w:ins w:id="211"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7589D65" w14:textId="77777777" w:rsidR="00862BF1" w:rsidRDefault="00862BF1">
            <w:pPr>
              <w:keepNext/>
              <w:keepLines/>
              <w:spacing w:after="0"/>
              <w:jc w:val="center"/>
              <w:rPr>
                <w:ins w:id="212" w:author="Licheng_rev1" w:date="2025-05-23T17:25:00Z" w16du:dateUtc="2025-05-23T09:25:00Z"/>
                <w:rFonts w:ascii="Arial" w:eastAsia="SimSun" w:hAnsi="Arial" w:cs="Arial"/>
                <w:sz w:val="18"/>
                <w:lang w:val="fr-FR"/>
              </w:rPr>
            </w:pPr>
            <w:ins w:id="213" w:author="Licheng_rev1" w:date="2025-05-23T17:25:00Z" w16du:dateUtc="2025-05-23T09:25:00Z">
              <w:r>
                <w:rPr>
                  <w:rFonts w:ascii="Arial" w:eastAsia="SimSun" w:hAnsi="Arial" w:cs="Arial"/>
                  <w:sz w:val="18"/>
                  <w:lang w:val="fr-FR"/>
                </w:rPr>
                <w:t>1</w:t>
              </w:r>
            </w:ins>
          </w:p>
        </w:tc>
      </w:tr>
      <w:tr w:rsidR="00862BF1" w14:paraId="127AFD28" w14:textId="77777777" w:rsidTr="00862BF1">
        <w:trPr>
          <w:ins w:id="214" w:author="Licheng_rev1" w:date="2025-05-23T17:25:00Z"/>
        </w:trPr>
        <w:tc>
          <w:tcPr>
            <w:tcW w:w="1557" w:type="dxa"/>
            <w:tcBorders>
              <w:top w:val="nil"/>
              <w:left w:val="single" w:sz="4" w:space="0" w:color="auto"/>
              <w:bottom w:val="nil"/>
              <w:right w:val="single" w:sz="4" w:space="0" w:color="auto"/>
            </w:tcBorders>
          </w:tcPr>
          <w:p w14:paraId="2CFF7D4C" w14:textId="77777777" w:rsidR="00862BF1" w:rsidRDefault="00862BF1">
            <w:pPr>
              <w:keepNext/>
              <w:keepLines/>
              <w:spacing w:after="0"/>
              <w:rPr>
                <w:ins w:id="215"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6076A3F9" w14:textId="77777777" w:rsidR="00862BF1" w:rsidRDefault="00862BF1">
            <w:pPr>
              <w:keepNext/>
              <w:keepLines/>
              <w:spacing w:after="0"/>
              <w:rPr>
                <w:ins w:id="216" w:author="Licheng_rev1" w:date="2025-05-23T17:25:00Z" w16du:dateUtc="2025-05-23T09:25:00Z"/>
                <w:rFonts w:ascii="Arial" w:eastAsia="SimSun" w:hAnsi="Arial" w:cs="Arial"/>
                <w:sz w:val="18"/>
                <w:lang w:val="fr-FR"/>
              </w:rPr>
            </w:pPr>
            <w:ins w:id="217" w:author="Licheng_rev1" w:date="2025-05-23T17:25:00Z" w16du:dateUtc="2025-05-23T09:25:00Z">
              <w:r>
                <w:rPr>
                  <w:rFonts w:ascii="Arial" w:eastAsia="SimSun" w:hAnsi="Arial" w:cs="Arial"/>
                  <w:sz w:val="18"/>
                  <w:lang w:val="fr-FR"/>
                </w:rPr>
                <w:t>PRB bundling type</w:t>
              </w:r>
            </w:ins>
          </w:p>
        </w:tc>
        <w:tc>
          <w:tcPr>
            <w:tcW w:w="689" w:type="dxa"/>
            <w:tcBorders>
              <w:top w:val="single" w:sz="4" w:space="0" w:color="auto"/>
              <w:left w:val="single" w:sz="4" w:space="0" w:color="auto"/>
              <w:bottom w:val="single" w:sz="4" w:space="0" w:color="auto"/>
              <w:right w:val="single" w:sz="4" w:space="0" w:color="auto"/>
            </w:tcBorders>
          </w:tcPr>
          <w:p w14:paraId="427D7FB8" w14:textId="77777777" w:rsidR="00862BF1" w:rsidRDefault="00862BF1">
            <w:pPr>
              <w:keepNext/>
              <w:keepLines/>
              <w:spacing w:after="0"/>
              <w:jc w:val="center"/>
              <w:rPr>
                <w:ins w:id="218"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3997DC6" w14:textId="77777777" w:rsidR="00862BF1" w:rsidRDefault="00862BF1">
            <w:pPr>
              <w:keepNext/>
              <w:keepLines/>
              <w:spacing w:after="0"/>
              <w:jc w:val="center"/>
              <w:rPr>
                <w:ins w:id="219" w:author="Licheng_rev1" w:date="2025-05-23T17:25:00Z" w16du:dateUtc="2025-05-23T09:25:00Z"/>
                <w:rFonts w:ascii="Arial" w:eastAsia="SimSun" w:hAnsi="Arial" w:cs="Arial"/>
                <w:sz w:val="18"/>
                <w:lang w:val="fr-FR"/>
              </w:rPr>
            </w:pPr>
            <w:ins w:id="220" w:author="Licheng_rev1" w:date="2025-05-23T17:25:00Z" w16du:dateUtc="2025-05-23T09:25:00Z">
              <w:r>
                <w:rPr>
                  <w:rFonts w:ascii="Arial" w:eastAsia="SimSun" w:hAnsi="Arial" w:cs="Arial"/>
                  <w:sz w:val="18"/>
                  <w:lang w:val="fr-FR"/>
                </w:rPr>
                <w:t>Static</w:t>
              </w:r>
            </w:ins>
          </w:p>
        </w:tc>
      </w:tr>
      <w:tr w:rsidR="00862BF1" w14:paraId="5C1BDB6B" w14:textId="77777777" w:rsidTr="00862BF1">
        <w:trPr>
          <w:ins w:id="221" w:author="Licheng_rev1" w:date="2025-05-23T17:25:00Z"/>
        </w:trPr>
        <w:tc>
          <w:tcPr>
            <w:tcW w:w="1557" w:type="dxa"/>
            <w:tcBorders>
              <w:top w:val="nil"/>
              <w:left w:val="single" w:sz="4" w:space="0" w:color="auto"/>
              <w:bottom w:val="nil"/>
              <w:right w:val="single" w:sz="4" w:space="0" w:color="auto"/>
            </w:tcBorders>
          </w:tcPr>
          <w:p w14:paraId="134EB469" w14:textId="77777777" w:rsidR="00862BF1" w:rsidRDefault="00862BF1">
            <w:pPr>
              <w:keepNext/>
              <w:keepLines/>
              <w:spacing w:after="0"/>
              <w:rPr>
                <w:ins w:id="222" w:author="Licheng_rev1"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D6BE18E" w14:textId="77777777" w:rsidR="00862BF1" w:rsidRDefault="00862BF1">
            <w:pPr>
              <w:keepNext/>
              <w:keepLines/>
              <w:spacing w:after="0"/>
              <w:rPr>
                <w:ins w:id="223" w:author="Licheng_rev1" w:date="2025-05-23T17:25:00Z" w16du:dateUtc="2025-05-23T09:25:00Z"/>
                <w:rFonts w:ascii="Arial" w:eastAsia="SimSun" w:hAnsi="Arial" w:cs="Arial"/>
                <w:sz w:val="18"/>
                <w:lang w:val="fr-FR"/>
              </w:rPr>
            </w:pPr>
            <w:ins w:id="224" w:author="Licheng_rev1" w:date="2025-05-23T17:25:00Z" w16du:dateUtc="2025-05-23T09:25:00Z">
              <w:r>
                <w:rPr>
                  <w:rFonts w:ascii="Arial" w:eastAsia="SimSun" w:hAnsi="Arial" w:cs="Arial"/>
                  <w:sz w:val="18"/>
                  <w:lang w:val="fr-FR"/>
                </w:rPr>
                <w:t>PRB bundling size</w:t>
              </w:r>
            </w:ins>
          </w:p>
        </w:tc>
        <w:tc>
          <w:tcPr>
            <w:tcW w:w="689" w:type="dxa"/>
            <w:tcBorders>
              <w:top w:val="single" w:sz="4" w:space="0" w:color="auto"/>
              <w:left w:val="single" w:sz="4" w:space="0" w:color="auto"/>
              <w:bottom w:val="single" w:sz="4" w:space="0" w:color="auto"/>
              <w:right w:val="single" w:sz="4" w:space="0" w:color="auto"/>
            </w:tcBorders>
          </w:tcPr>
          <w:p w14:paraId="3EB8F461" w14:textId="77777777" w:rsidR="00862BF1" w:rsidRDefault="00862BF1">
            <w:pPr>
              <w:keepNext/>
              <w:keepLines/>
              <w:spacing w:after="0"/>
              <w:jc w:val="center"/>
              <w:rPr>
                <w:ins w:id="225"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8840760" w14:textId="77777777" w:rsidR="00862BF1" w:rsidRDefault="00862BF1">
            <w:pPr>
              <w:keepNext/>
              <w:keepLines/>
              <w:spacing w:after="0"/>
              <w:jc w:val="center"/>
              <w:rPr>
                <w:ins w:id="226" w:author="Licheng_rev1" w:date="2025-05-23T17:25:00Z" w16du:dateUtc="2025-05-23T09:25:00Z"/>
                <w:rFonts w:ascii="Arial" w:eastAsia="SimSun" w:hAnsi="Arial" w:cs="Arial"/>
                <w:sz w:val="18"/>
                <w:lang w:val="fr-FR"/>
              </w:rPr>
            </w:pPr>
            <w:ins w:id="227" w:author="Licheng_rev1" w:date="2025-05-23T17:25:00Z" w16du:dateUtc="2025-05-23T09:25:00Z">
              <w:r>
                <w:rPr>
                  <w:rFonts w:ascii="Arial" w:eastAsia="SimSun" w:hAnsi="Arial" w:cs="Arial"/>
                  <w:sz w:val="18"/>
                  <w:lang w:val="fr-FR"/>
                </w:rPr>
                <w:t xml:space="preserve">2 </w:t>
              </w:r>
            </w:ins>
          </w:p>
        </w:tc>
      </w:tr>
      <w:tr w:rsidR="00862BF1" w14:paraId="202EF9D2" w14:textId="77777777" w:rsidTr="00862BF1">
        <w:trPr>
          <w:ins w:id="228" w:author="Licheng_rev1" w:date="2025-05-23T17:25:00Z"/>
        </w:trPr>
        <w:tc>
          <w:tcPr>
            <w:tcW w:w="1557" w:type="dxa"/>
            <w:tcBorders>
              <w:top w:val="nil"/>
              <w:left w:val="single" w:sz="4" w:space="0" w:color="auto"/>
              <w:bottom w:val="nil"/>
              <w:right w:val="single" w:sz="4" w:space="0" w:color="auto"/>
            </w:tcBorders>
          </w:tcPr>
          <w:p w14:paraId="33BD8724" w14:textId="77777777" w:rsidR="00862BF1" w:rsidRDefault="00862BF1">
            <w:pPr>
              <w:keepNext/>
              <w:keepLines/>
              <w:spacing w:after="0"/>
              <w:rPr>
                <w:ins w:id="229" w:author="Licheng_rev1"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8F63FCE" w14:textId="77777777" w:rsidR="00862BF1" w:rsidRDefault="00862BF1">
            <w:pPr>
              <w:keepNext/>
              <w:keepLines/>
              <w:spacing w:after="0"/>
              <w:rPr>
                <w:ins w:id="230" w:author="Licheng_rev1" w:date="2025-05-23T17:25:00Z" w16du:dateUtc="2025-05-23T09:25:00Z"/>
                <w:rFonts w:ascii="Arial" w:eastAsia="SimSun" w:hAnsi="Arial" w:cs="Arial"/>
                <w:sz w:val="18"/>
                <w:lang w:val="fr-FR"/>
              </w:rPr>
            </w:pPr>
            <w:ins w:id="231" w:author="Licheng_rev1" w:date="2025-05-23T17:25:00Z" w16du:dateUtc="2025-05-23T09:25:00Z">
              <w:r>
                <w:rPr>
                  <w:rFonts w:ascii="Arial" w:eastAsia="SimSun" w:hAnsi="Arial" w:cs="Arial"/>
                  <w:sz w:val="18"/>
                  <w:lang w:val="fr-FR"/>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69FA7F80" w14:textId="77777777" w:rsidR="00862BF1" w:rsidRDefault="00862BF1">
            <w:pPr>
              <w:keepNext/>
              <w:keepLines/>
              <w:spacing w:after="0"/>
              <w:jc w:val="center"/>
              <w:rPr>
                <w:ins w:id="232"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9FA3E25" w14:textId="77777777" w:rsidR="00862BF1" w:rsidRDefault="00862BF1">
            <w:pPr>
              <w:keepNext/>
              <w:keepLines/>
              <w:spacing w:after="0"/>
              <w:jc w:val="center"/>
              <w:rPr>
                <w:ins w:id="233" w:author="Licheng_rev1" w:date="2025-05-23T17:25:00Z" w16du:dateUtc="2025-05-23T09:25:00Z"/>
                <w:rFonts w:ascii="Arial" w:eastAsia="SimSun" w:hAnsi="Arial" w:cs="Arial"/>
                <w:sz w:val="18"/>
                <w:lang w:val="fr-FR"/>
              </w:rPr>
            </w:pPr>
            <w:ins w:id="234" w:author="Licheng_rev1" w:date="2025-05-23T17:25:00Z" w16du:dateUtc="2025-05-23T09:25:00Z">
              <w:r>
                <w:rPr>
                  <w:rFonts w:ascii="Arial" w:eastAsia="SimSun" w:hAnsi="Arial" w:cs="Arial"/>
                  <w:sz w:val="18"/>
                  <w:lang w:val="fr-FR"/>
                </w:rPr>
                <w:t>Type 0</w:t>
              </w:r>
            </w:ins>
          </w:p>
        </w:tc>
      </w:tr>
      <w:tr w:rsidR="00862BF1" w14:paraId="2E035A96" w14:textId="77777777" w:rsidTr="00862BF1">
        <w:trPr>
          <w:ins w:id="235" w:author="Licheng_rev1" w:date="2025-05-23T17:25:00Z"/>
        </w:trPr>
        <w:tc>
          <w:tcPr>
            <w:tcW w:w="1557" w:type="dxa"/>
            <w:tcBorders>
              <w:top w:val="nil"/>
              <w:left w:val="single" w:sz="4" w:space="0" w:color="auto"/>
              <w:bottom w:val="nil"/>
              <w:right w:val="single" w:sz="4" w:space="0" w:color="auto"/>
            </w:tcBorders>
          </w:tcPr>
          <w:p w14:paraId="4532A1BD" w14:textId="77777777" w:rsidR="00862BF1" w:rsidRDefault="00862BF1">
            <w:pPr>
              <w:keepNext/>
              <w:keepLines/>
              <w:spacing w:after="0"/>
              <w:rPr>
                <w:ins w:id="236" w:author="Licheng_rev1"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273AF32" w14:textId="77777777" w:rsidR="00862BF1" w:rsidRDefault="00862BF1">
            <w:pPr>
              <w:keepNext/>
              <w:keepLines/>
              <w:spacing w:after="0"/>
              <w:rPr>
                <w:ins w:id="237" w:author="Licheng_rev1" w:date="2025-05-23T17:25:00Z" w16du:dateUtc="2025-05-23T09:25:00Z"/>
                <w:rFonts w:ascii="Arial" w:eastAsia="SimSun" w:hAnsi="Arial" w:cs="Arial"/>
                <w:sz w:val="18"/>
                <w:lang w:val="fr-FR"/>
              </w:rPr>
            </w:pPr>
            <w:ins w:id="238" w:author="Licheng_rev1" w:date="2025-05-23T17:25:00Z" w16du:dateUtc="2025-05-23T09:25:00Z">
              <w:r>
                <w:rPr>
                  <w:rFonts w:ascii="Arial" w:eastAsia="SimSun" w:hAnsi="Arial" w:cs="Arial"/>
                  <w:sz w:val="18"/>
                  <w:lang w:val="fr-FR"/>
                </w:rPr>
                <w:t>RBG size</w:t>
              </w:r>
            </w:ins>
          </w:p>
        </w:tc>
        <w:tc>
          <w:tcPr>
            <w:tcW w:w="689" w:type="dxa"/>
            <w:tcBorders>
              <w:top w:val="single" w:sz="4" w:space="0" w:color="auto"/>
              <w:left w:val="single" w:sz="4" w:space="0" w:color="auto"/>
              <w:bottom w:val="single" w:sz="4" w:space="0" w:color="auto"/>
              <w:right w:val="single" w:sz="4" w:space="0" w:color="auto"/>
            </w:tcBorders>
          </w:tcPr>
          <w:p w14:paraId="6B14DB57" w14:textId="77777777" w:rsidR="00862BF1" w:rsidRDefault="00862BF1">
            <w:pPr>
              <w:keepNext/>
              <w:keepLines/>
              <w:spacing w:after="0"/>
              <w:jc w:val="center"/>
              <w:rPr>
                <w:ins w:id="239"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A2F9211" w14:textId="77777777" w:rsidR="00862BF1" w:rsidRDefault="00862BF1">
            <w:pPr>
              <w:keepNext/>
              <w:keepLines/>
              <w:spacing w:after="0"/>
              <w:jc w:val="center"/>
              <w:rPr>
                <w:ins w:id="240" w:author="Licheng_rev1" w:date="2025-05-23T17:25:00Z" w16du:dateUtc="2025-05-23T09:25:00Z"/>
                <w:rFonts w:ascii="Arial" w:eastAsia="SimSun" w:hAnsi="Arial" w:cs="Arial"/>
                <w:sz w:val="18"/>
                <w:lang w:val="fr-FR"/>
              </w:rPr>
            </w:pPr>
            <w:ins w:id="241" w:author="Licheng_rev1" w:date="2025-05-23T17:25:00Z" w16du:dateUtc="2025-05-23T09:25:00Z">
              <w:r>
                <w:rPr>
                  <w:rFonts w:ascii="Arial" w:eastAsia="SimSun" w:hAnsi="Arial" w:cs="Arial"/>
                  <w:sz w:val="18"/>
                  <w:lang w:val="fr-FR"/>
                </w:rPr>
                <w:t>Config2</w:t>
              </w:r>
            </w:ins>
          </w:p>
        </w:tc>
      </w:tr>
      <w:tr w:rsidR="00862BF1" w14:paraId="414C9935" w14:textId="77777777" w:rsidTr="00862BF1">
        <w:trPr>
          <w:ins w:id="242" w:author="Licheng_rev1" w:date="2025-05-23T17:25:00Z"/>
        </w:trPr>
        <w:tc>
          <w:tcPr>
            <w:tcW w:w="1557" w:type="dxa"/>
            <w:tcBorders>
              <w:top w:val="nil"/>
              <w:left w:val="single" w:sz="4" w:space="0" w:color="auto"/>
              <w:bottom w:val="nil"/>
              <w:right w:val="single" w:sz="4" w:space="0" w:color="auto"/>
            </w:tcBorders>
          </w:tcPr>
          <w:p w14:paraId="51B7001D" w14:textId="77777777" w:rsidR="00862BF1" w:rsidRDefault="00862BF1">
            <w:pPr>
              <w:keepNext/>
              <w:keepLines/>
              <w:spacing w:after="0"/>
              <w:rPr>
                <w:ins w:id="243" w:author="Licheng_rev1" w:date="2025-05-23T17:25:00Z" w16du:dateUtc="2025-05-23T09:25:00Z"/>
                <w:rFonts w:ascii="Arial" w:eastAsia="SimSun" w:hAnsi="Arial" w:cs="Arial"/>
                <w:i/>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748C2748" w14:textId="77777777" w:rsidR="00862BF1" w:rsidRDefault="00862BF1">
            <w:pPr>
              <w:keepNext/>
              <w:keepLines/>
              <w:spacing w:after="0"/>
              <w:rPr>
                <w:ins w:id="244" w:author="Licheng_rev1" w:date="2025-05-23T17:25:00Z" w16du:dateUtc="2025-05-23T09:25:00Z"/>
                <w:rFonts w:ascii="Arial" w:eastAsia="SimSun" w:hAnsi="Arial" w:cs="Arial"/>
                <w:sz w:val="18"/>
                <w:lang w:val="fr-FR"/>
              </w:rPr>
            </w:pPr>
            <w:ins w:id="245" w:author="Licheng_rev1" w:date="2025-05-23T17:25:00Z" w16du:dateUtc="2025-05-23T09:25:00Z">
              <w:r>
                <w:rPr>
                  <w:rFonts w:ascii="Arial" w:eastAsia="SimSun" w:hAnsi="Arial" w:cs="Arial"/>
                  <w:sz w:val="18"/>
                  <w:szCs w:val="22"/>
                  <w:lang w:val="fr-FR" w:eastAsia="ja-JP"/>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3FCBF1B0" w14:textId="77777777" w:rsidR="00862BF1" w:rsidRDefault="00862BF1">
            <w:pPr>
              <w:keepNext/>
              <w:keepLines/>
              <w:spacing w:after="0"/>
              <w:jc w:val="center"/>
              <w:rPr>
                <w:ins w:id="246"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E03C295" w14:textId="77777777" w:rsidR="00862BF1" w:rsidRDefault="00862BF1">
            <w:pPr>
              <w:keepNext/>
              <w:keepLines/>
              <w:spacing w:after="0"/>
              <w:jc w:val="center"/>
              <w:rPr>
                <w:ins w:id="247" w:author="Licheng_rev1" w:date="2025-05-23T17:25:00Z" w16du:dateUtc="2025-05-23T09:25:00Z"/>
                <w:rFonts w:ascii="Arial" w:eastAsia="SimSun" w:hAnsi="Arial" w:cs="Arial"/>
                <w:sz w:val="18"/>
                <w:lang w:val="fr-FR"/>
              </w:rPr>
            </w:pPr>
            <w:ins w:id="248" w:author="Licheng_rev1" w:date="2025-05-23T17:25:00Z" w16du:dateUtc="2025-05-23T09:25:00Z">
              <w:r>
                <w:rPr>
                  <w:rFonts w:ascii="Arial" w:eastAsia="SimSun" w:hAnsi="Arial" w:cs="Arial"/>
                  <w:sz w:val="18"/>
                  <w:lang w:val="fr-FR"/>
                </w:rPr>
                <w:t>Non-interleaved</w:t>
              </w:r>
            </w:ins>
          </w:p>
        </w:tc>
      </w:tr>
      <w:tr w:rsidR="00862BF1" w14:paraId="088C2489" w14:textId="77777777" w:rsidTr="00862BF1">
        <w:trPr>
          <w:ins w:id="249" w:author="Licheng_rev1" w:date="2025-05-23T17:25:00Z"/>
        </w:trPr>
        <w:tc>
          <w:tcPr>
            <w:tcW w:w="1557" w:type="dxa"/>
            <w:tcBorders>
              <w:top w:val="nil"/>
              <w:left w:val="single" w:sz="4" w:space="0" w:color="auto"/>
              <w:bottom w:val="single" w:sz="4" w:space="0" w:color="auto"/>
              <w:right w:val="single" w:sz="4" w:space="0" w:color="auto"/>
            </w:tcBorders>
          </w:tcPr>
          <w:p w14:paraId="329E603E" w14:textId="77777777" w:rsidR="00862BF1" w:rsidRDefault="00862BF1">
            <w:pPr>
              <w:keepNext/>
              <w:keepLines/>
              <w:spacing w:after="0"/>
              <w:rPr>
                <w:ins w:id="250"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00DF0A23" w14:textId="77777777" w:rsidR="00862BF1" w:rsidRDefault="00862BF1">
            <w:pPr>
              <w:keepNext/>
              <w:keepLines/>
              <w:spacing w:after="0"/>
              <w:rPr>
                <w:ins w:id="251" w:author="Licheng_rev1" w:date="2025-05-23T17:25:00Z" w16du:dateUtc="2025-05-23T09:25:00Z"/>
                <w:rFonts w:ascii="Arial" w:eastAsia="SimSun" w:hAnsi="Arial" w:cs="Arial"/>
                <w:sz w:val="18"/>
                <w:lang w:val="fr-FR"/>
              </w:rPr>
            </w:pPr>
            <w:ins w:id="252" w:author="Licheng_rev1" w:date="2025-05-23T17:25:00Z" w16du:dateUtc="2025-05-23T09:25:00Z">
              <w:r>
                <w:rPr>
                  <w:rFonts w:ascii="Arial" w:eastAsia="SimSun" w:hAnsi="Arial" w:cs="Arial"/>
                  <w:sz w:val="18"/>
                  <w:szCs w:val="22"/>
                  <w:lang w:val="fr-FR" w:eastAsia="ja-JP"/>
                </w:rPr>
                <w:t>VRB-to-PRB mapping interleaver bundle size</w:t>
              </w:r>
            </w:ins>
          </w:p>
        </w:tc>
        <w:tc>
          <w:tcPr>
            <w:tcW w:w="689" w:type="dxa"/>
            <w:tcBorders>
              <w:top w:val="single" w:sz="4" w:space="0" w:color="auto"/>
              <w:left w:val="single" w:sz="4" w:space="0" w:color="auto"/>
              <w:bottom w:val="single" w:sz="4" w:space="0" w:color="auto"/>
              <w:right w:val="single" w:sz="4" w:space="0" w:color="auto"/>
            </w:tcBorders>
          </w:tcPr>
          <w:p w14:paraId="07948B81" w14:textId="77777777" w:rsidR="00862BF1" w:rsidRDefault="00862BF1">
            <w:pPr>
              <w:keepNext/>
              <w:keepLines/>
              <w:spacing w:after="0"/>
              <w:jc w:val="center"/>
              <w:rPr>
                <w:ins w:id="253"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8B87C79" w14:textId="77777777" w:rsidR="00862BF1" w:rsidRDefault="00862BF1">
            <w:pPr>
              <w:keepNext/>
              <w:keepLines/>
              <w:spacing w:after="0"/>
              <w:jc w:val="center"/>
              <w:rPr>
                <w:ins w:id="254" w:author="Licheng_rev1" w:date="2025-05-23T17:25:00Z" w16du:dateUtc="2025-05-23T09:25:00Z"/>
                <w:rFonts w:ascii="Arial" w:eastAsia="SimSun" w:hAnsi="Arial" w:cs="Arial"/>
                <w:sz w:val="18"/>
                <w:lang w:val="fr-FR"/>
              </w:rPr>
            </w:pPr>
            <w:ins w:id="255" w:author="Licheng_rev1" w:date="2025-05-23T17:25:00Z" w16du:dateUtc="2025-05-23T09:25:00Z">
              <w:r>
                <w:rPr>
                  <w:rFonts w:ascii="Arial" w:eastAsia="SimSun" w:hAnsi="Arial" w:cs="Arial"/>
                  <w:sz w:val="18"/>
                  <w:lang w:val="fr-FR"/>
                </w:rPr>
                <w:t>N/A</w:t>
              </w:r>
            </w:ins>
          </w:p>
        </w:tc>
      </w:tr>
      <w:tr w:rsidR="00862BF1" w14:paraId="2DE862E9" w14:textId="77777777" w:rsidTr="00862BF1">
        <w:trPr>
          <w:ins w:id="256" w:author="Licheng_rev1" w:date="2025-05-23T17:25:00Z"/>
        </w:trPr>
        <w:tc>
          <w:tcPr>
            <w:tcW w:w="1557" w:type="dxa"/>
            <w:tcBorders>
              <w:top w:val="single" w:sz="4" w:space="0" w:color="auto"/>
              <w:left w:val="single" w:sz="4" w:space="0" w:color="auto"/>
              <w:bottom w:val="nil"/>
              <w:right w:val="single" w:sz="4" w:space="0" w:color="auto"/>
            </w:tcBorders>
            <w:hideMark/>
          </w:tcPr>
          <w:p w14:paraId="03624D3A" w14:textId="77777777" w:rsidR="00862BF1" w:rsidRDefault="00862BF1">
            <w:pPr>
              <w:keepNext/>
              <w:keepLines/>
              <w:spacing w:after="0"/>
              <w:rPr>
                <w:ins w:id="257" w:author="Licheng_rev1" w:date="2025-05-23T17:25:00Z" w16du:dateUtc="2025-05-23T09:25:00Z"/>
                <w:rFonts w:ascii="Arial" w:eastAsia="SimSun" w:hAnsi="Arial" w:cs="Arial"/>
                <w:sz w:val="18"/>
                <w:lang w:val="fr-FR"/>
              </w:rPr>
            </w:pPr>
            <w:ins w:id="258" w:author="Licheng_rev1" w:date="2025-05-23T17:25:00Z" w16du:dateUtc="2025-05-23T09:25:00Z">
              <w:r>
                <w:rPr>
                  <w:rFonts w:ascii="Arial" w:eastAsia="SimSun" w:hAnsi="Arial" w:cs="Arial"/>
                  <w:sz w:val="18"/>
                  <w:lang w:val="fr-FR"/>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D39590C" w14:textId="77777777" w:rsidR="00862BF1" w:rsidRDefault="00862BF1">
            <w:pPr>
              <w:keepNext/>
              <w:keepLines/>
              <w:spacing w:after="0"/>
              <w:rPr>
                <w:ins w:id="259" w:author="Licheng_rev1" w:date="2025-05-23T17:25:00Z" w16du:dateUtc="2025-05-23T09:25:00Z"/>
                <w:rFonts w:ascii="Arial" w:eastAsia="SimSun" w:hAnsi="Arial" w:cs="Arial"/>
                <w:sz w:val="18"/>
                <w:szCs w:val="18"/>
                <w:lang w:val="fr-FR"/>
              </w:rPr>
            </w:pPr>
            <w:ins w:id="260" w:author="Licheng_rev1" w:date="2025-05-23T17:25:00Z" w16du:dateUtc="2025-05-23T09:25:00Z">
              <w:r>
                <w:rPr>
                  <w:rFonts w:ascii="Arial" w:eastAsia="SimSun" w:hAnsi="Arial" w:cs="Arial"/>
                  <w:sz w:val="18"/>
                  <w:szCs w:val="18"/>
                  <w:lang w:val="fr-FR"/>
                </w:rPr>
                <w:t>DMRS Type</w:t>
              </w:r>
            </w:ins>
          </w:p>
        </w:tc>
        <w:tc>
          <w:tcPr>
            <w:tcW w:w="689" w:type="dxa"/>
            <w:tcBorders>
              <w:top w:val="single" w:sz="4" w:space="0" w:color="auto"/>
              <w:left w:val="single" w:sz="4" w:space="0" w:color="auto"/>
              <w:bottom w:val="single" w:sz="4" w:space="0" w:color="auto"/>
              <w:right w:val="single" w:sz="4" w:space="0" w:color="auto"/>
            </w:tcBorders>
          </w:tcPr>
          <w:p w14:paraId="4C1A1D4A" w14:textId="77777777" w:rsidR="00862BF1" w:rsidRDefault="00862BF1">
            <w:pPr>
              <w:keepNext/>
              <w:keepLines/>
              <w:spacing w:after="0"/>
              <w:jc w:val="center"/>
              <w:rPr>
                <w:ins w:id="261" w:author="Licheng_rev1" w:date="2025-05-23T17:25:00Z" w16du:dateUtc="2025-05-23T09:25:00Z"/>
                <w:rFonts w:ascii="Arial" w:eastAsia="SimSun" w:hAnsi="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0E28A82" w14:textId="77777777" w:rsidR="00862BF1" w:rsidRDefault="00862BF1">
            <w:pPr>
              <w:keepNext/>
              <w:keepLines/>
              <w:spacing w:after="0"/>
              <w:jc w:val="center"/>
              <w:rPr>
                <w:ins w:id="262" w:author="Licheng_rev1" w:date="2025-05-23T17:25:00Z" w16du:dateUtc="2025-05-23T09:25:00Z"/>
                <w:rFonts w:ascii="Arial" w:eastAsia="SimSun" w:hAnsi="Arial" w:cs="Arial"/>
                <w:sz w:val="18"/>
                <w:lang w:val="fr-FR"/>
              </w:rPr>
            </w:pPr>
            <w:ins w:id="263" w:author="Licheng_rev1" w:date="2025-05-23T17:25:00Z" w16du:dateUtc="2025-05-23T09:25:00Z">
              <w:r>
                <w:rPr>
                  <w:rFonts w:ascii="Arial" w:eastAsia="SimSun" w:hAnsi="Arial" w:cs="Arial"/>
                  <w:sz w:val="18"/>
                  <w:lang w:val="fr-FR"/>
                </w:rPr>
                <w:t>Type 1</w:t>
              </w:r>
            </w:ins>
          </w:p>
        </w:tc>
      </w:tr>
      <w:tr w:rsidR="00862BF1" w14:paraId="401C5DE9" w14:textId="77777777" w:rsidTr="00862BF1">
        <w:trPr>
          <w:ins w:id="264" w:author="Licheng_rev1" w:date="2025-05-23T17:25:00Z"/>
        </w:trPr>
        <w:tc>
          <w:tcPr>
            <w:tcW w:w="1557" w:type="dxa"/>
            <w:tcBorders>
              <w:top w:val="nil"/>
              <w:left w:val="single" w:sz="4" w:space="0" w:color="auto"/>
              <w:bottom w:val="nil"/>
              <w:right w:val="single" w:sz="4" w:space="0" w:color="auto"/>
            </w:tcBorders>
          </w:tcPr>
          <w:p w14:paraId="47275BA3" w14:textId="77777777" w:rsidR="00862BF1" w:rsidRDefault="00862BF1">
            <w:pPr>
              <w:keepNext/>
              <w:keepLines/>
              <w:spacing w:after="0"/>
              <w:rPr>
                <w:ins w:id="265"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4BF351A2" w14:textId="77777777" w:rsidR="00862BF1" w:rsidRDefault="00862BF1">
            <w:pPr>
              <w:keepNext/>
              <w:keepLines/>
              <w:spacing w:after="0"/>
              <w:rPr>
                <w:ins w:id="266" w:author="Licheng_rev1" w:date="2025-05-23T17:25:00Z" w16du:dateUtc="2025-05-23T09:25:00Z"/>
                <w:rFonts w:ascii="Arial" w:eastAsia="SimSun" w:hAnsi="Arial" w:cs="Arial"/>
                <w:sz w:val="18"/>
                <w:lang w:val="fr-FR"/>
              </w:rPr>
            </w:pPr>
            <w:ins w:id="267" w:author="Licheng_rev1" w:date="2025-05-23T17:25:00Z" w16du:dateUtc="2025-05-23T09:25:00Z">
              <w:r>
                <w:rPr>
                  <w:rFonts w:ascii="Arial" w:eastAsia="SimSun" w:hAnsi="Arial" w:cs="Arial"/>
                  <w:sz w:val="18"/>
                  <w:lang w:val="fr-FR"/>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508F9063" w14:textId="77777777" w:rsidR="00862BF1" w:rsidRDefault="00862BF1">
            <w:pPr>
              <w:keepNext/>
              <w:keepLines/>
              <w:spacing w:after="0"/>
              <w:jc w:val="center"/>
              <w:rPr>
                <w:ins w:id="268"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EA30C51" w14:textId="77777777" w:rsidR="00862BF1" w:rsidRDefault="00862BF1">
            <w:pPr>
              <w:keepNext/>
              <w:keepLines/>
              <w:spacing w:after="0"/>
              <w:jc w:val="center"/>
              <w:rPr>
                <w:ins w:id="269" w:author="Licheng_rev1" w:date="2025-05-23T17:25:00Z" w16du:dateUtc="2025-05-23T09:25:00Z"/>
                <w:rFonts w:ascii="Arial" w:eastAsia="SimSun" w:hAnsi="Arial" w:cs="Arial"/>
                <w:sz w:val="18"/>
                <w:lang w:val="fr-FR"/>
              </w:rPr>
            </w:pPr>
            <w:ins w:id="270" w:author="Licheng_rev1" w:date="2025-05-23T17:25:00Z" w16du:dateUtc="2025-05-23T09:25:00Z">
              <w:r>
                <w:rPr>
                  <w:rFonts w:ascii="Arial" w:eastAsia="SimSun" w:hAnsi="Arial" w:cs="Arial"/>
                  <w:sz w:val="18"/>
                  <w:lang w:val="fr-FR"/>
                </w:rPr>
                <w:t xml:space="preserve">1 </w:t>
              </w:r>
            </w:ins>
          </w:p>
        </w:tc>
      </w:tr>
      <w:tr w:rsidR="00862BF1" w14:paraId="0224BD29" w14:textId="77777777" w:rsidTr="00862BF1">
        <w:trPr>
          <w:ins w:id="271" w:author="Licheng_rev1" w:date="2025-05-23T17:25:00Z"/>
        </w:trPr>
        <w:tc>
          <w:tcPr>
            <w:tcW w:w="1557" w:type="dxa"/>
            <w:tcBorders>
              <w:top w:val="nil"/>
              <w:left w:val="single" w:sz="4" w:space="0" w:color="auto"/>
              <w:bottom w:val="single" w:sz="4" w:space="0" w:color="auto"/>
              <w:right w:val="single" w:sz="4" w:space="0" w:color="auto"/>
            </w:tcBorders>
          </w:tcPr>
          <w:p w14:paraId="1B4B8F5C" w14:textId="77777777" w:rsidR="00862BF1" w:rsidRDefault="00862BF1">
            <w:pPr>
              <w:keepNext/>
              <w:keepLines/>
              <w:spacing w:after="0"/>
              <w:rPr>
                <w:ins w:id="272" w:author="Licheng_rev1" w:date="2025-05-23T17:25:00Z" w16du:dateUtc="2025-05-23T09:25:00Z"/>
                <w:rFonts w:ascii="Arial" w:eastAsia="SimSun" w:hAnsi="Arial" w:cs="Arial"/>
                <w:sz w:val="18"/>
                <w:lang w:val="fr-FR"/>
              </w:rPr>
            </w:pPr>
          </w:p>
        </w:tc>
        <w:tc>
          <w:tcPr>
            <w:tcW w:w="2195" w:type="dxa"/>
            <w:tcBorders>
              <w:top w:val="single" w:sz="4" w:space="0" w:color="auto"/>
              <w:left w:val="single" w:sz="4" w:space="0" w:color="auto"/>
              <w:bottom w:val="single" w:sz="4" w:space="0" w:color="auto"/>
              <w:right w:val="single" w:sz="4" w:space="0" w:color="auto"/>
            </w:tcBorders>
            <w:hideMark/>
          </w:tcPr>
          <w:p w14:paraId="3CC77C7C" w14:textId="77777777" w:rsidR="00862BF1" w:rsidRDefault="00862BF1">
            <w:pPr>
              <w:keepNext/>
              <w:keepLines/>
              <w:spacing w:after="0"/>
              <w:rPr>
                <w:ins w:id="273" w:author="Licheng_rev1" w:date="2025-05-23T17:25:00Z" w16du:dateUtc="2025-05-23T09:25:00Z"/>
                <w:rFonts w:ascii="Arial" w:eastAsia="SimSun" w:hAnsi="Arial" w:cs="Arial"/>
                <w:sz w:val="18"/>
                <w:lang w:val="fr-FR"/>
              </w:rPr>
            </w:pPr>
            <w:ins w:id="274" w:author="Licheng_rev1" w:date="2025-05-23T17:25:00Z" w16du:dateUtc="2025-05-23T09:25:00Z">
              <w:r>
                <w:rPr>
                  <w:rFonts w:ascii="Arial" w:eastAsia="SimSun" w:hAnsi="Arial" w:cs="Arial"/>
                  <w:sz w:val="18"/>
                  <w:lang w:val="fr-FR"/>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4BFF8680" w14:textId="77777777" w:rsidR="00862BF1" w:rsidRDefault="00862BF1">
            <w:pPr>
              <w:keepNext/>
              <w:keepLines/>
              <w:spacing w:after="0"/>
              <w:jc w:val="center"/>
              <w:rPr>
                <w:ins w:id="275"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4D7B418" w14:textId="77777777" w:rsidR="00862BF1" w:rsidRDefault="00862BF1">
            <w:pPr>
              <w:keepNext/>
              <w:keepLines/>
              <w:spacing w:after="0"/>
              <w:jc w:val="center"/>
              <w:rPr>
                <w:ins w:id="276" w:author="Licheng_rev1" w:date="2025-05-23T17:25:00Z" w16du:dateUtc="2025-05-23T09:25:00Z"/>
                <w:rFonts w:ascii="Arial" w:eastAsia="SimSun" w:hAnsi="Arial" w:cs="Arial"/>
                <w:sz w:val="18"/>
                <w:lang w:val="fr-FR"/>
              </w:rPr>
            </w:pPr>
            <w:ins w:id="277" w:author="Licheng_rev1" w:date="2025-05-23T17:25:00Z" w16du:dateUtc="2025-05-23T09:25:00Z">
              <w:r>
                <w:rPr>
                  <w:rFonts w:ascii="Arial" w:eastAsia="SimSun" w:hAnsi="Arial" w:cs="Arial"/>
                  <w:sz w:val="18"/>
                  <w:lang w:val="fr-FR"/>
                </w:rPr>
                <w:t>1</w:t>
              </w:r>
            </w:ins>
          </w:p>
        </w:tc>
      </w:tr>
      <w:tr w:rsidR="00862BF1" w14:paraId="709048A6" w14:textId="77777777" w:rsidTr="00862BF1">
        <w:trPr>
          <w:ins w:id="278"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56798976" w14:textId="77777777" w:rsidR="00862BF1" w:rsidRDefault="00862BF1">
            <w:pPr>
              <w:keepNext/>
              <w:keepLines/>
              <w:spacing w:after="0"/>
              <w:rPr>
                <w:ins w:id="279" w:author="Licheng_rev1" w:date="2025-05-23T17:25:00Z" w16du:dateUtc="2025-05-23T09:25:00Z"/>
                <w:rFonts w:ascii="Arial" w:eastAsia="SimSun" w:hAnsi="Arial" w:cs="Arial"/>
                <w:sz w:val="18"/>
                <w:lang w:val="fr-FR"/>
              </w:rPr>
            </w:pPr>
            <w:ins w:id="280" w:author="Licheng_rev1" w:date="2025-05-23T17:25:00Z" w16du:dateUtc="2025-05-23T09:25:00Z">
              <w:r>
                <w:rPr>
                  <w:rFonts w:ascii="Arial" w:eastAsia="SimSun" w:hAnsi="Arial" w:cs="Arial"/>
                  <w:sz w:val="18"/>
                  <w:lang w:val="fr-FR"/>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0F9B5D39" w14:textId="77777777" w:rsidR="00862BF1" w:rsidRDefault="00862BF1">
            <w:pPr>
              <w:keepNext/>
              <w:keepLines/>
              <w:spacing w:after="0"/>
              <w:jc w:val="center"/>
              <w:rPr>
                <w:ins w:id="281"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65406A8" w14:textId="77777777" w:rsidR="00862BF1" w:rsidRDefault="00862BF1">
            <w:pPr>
              <w:keepNext/>
              <w:keepLines/>
              <w:spacing w:after="0"/>
              <w:jc w:val="center"/>
              <w:rPr>
                <w:ins w:id="282" w:author="Licheng_rev1" w:date="2025-05-23T17:25:00Z" w16du:dateUtc="2025-05-23T09:25:00Z"/>
                <w:rFonts w:ascii="Arial" w:eastAsia="SimSun" w:hAnsi="Arial" w:cs="Arial"/>
                <w:sz w:val="18"/>
                <w:lang w:val="fr-FR"/>
              </w:rPr>
            </w:pPr>
            <w:ins w:id="283" w:author="Licheng_rev1" w:date="2025-05-23T17:25:00Z" w16du:dateUtc="2025-05-23T09:25:00Z">
              <w:r>
                <w:rPr>
                  <w:rFonts w:ascii="Arial" w:eastAsia="SimSun" w:hAnsi="Arial" w:cs="Arial"/>
                  <w:sz w:val="18"/>
                  <w:lang w:val="fr-FR"/>
                </w:rPr>
                <w:t>8</w:t>
              </w:r>
            </w:ins>
          </w:p>
        </w:tc>
      </w:tr>
      <w:tr w:rsidR="00862BF1" w14:paraId="31201EF4" w14:textId="77777777" w:rsidTr="00862BF1">
        <w:trPr>
          <w:ins w:id="284" w:author="Licheng_rev1" w:date="2025-05-23T17:25:00Z"/>
        </w:trPr>
        <w:tc>
          <w:tcPr>
            <w:tcW w:w="3752" w:type="dxa"/>
            <w:gridSpan w:val="2"/>
            <w:tcBorders>
              <w:top w:val="single" w:sz="4" w:space="0" w:color="auto"/>
              <w:left w:val="single" w:sz="4" w:space="0" w:color="auto"/>
              <w:bottom w:val="single" w:sz="4" w:space="0" w:color="auto"/>
              <w:right w:val="single" w:sz="4" w:space="0" w:color="auto"/>
            </w:tcBorders>
            <w:hideMark/>
          </w:tcPr>
          <w:p w14:paraId="6A3FFE8A" w14:textId="77777777" w:rsidR="00862BF1" w:rsidRDefault="00862BF1">
            <w:pPr>
              <w:keepNext/>
              <w:keepLines/>
              <w:spacing w:after="0"/>
              <w:rPr>
                <w:ins w:id="285" w:author="Licheng_rev1" w:date="2025-05-23T17:25:00Z" w16du:dateUtc="2025-05-23T09:25:00Z"/>
                <w:rFonts w:ascii="Arial" w:eastAsia="SimSun" w:hAnsi="Arial" w:cs="Arial"/>
                <w:sz w:val="18"/>
                <w:lang w:val="fr-FR"/>
              </w:rPr>
            </w:pPr>
            <w:ins w:id="286" w:author="Licheng_rev1" w:date="2025-05-23T17:25:00Z" w16du:dateUtc="2025-05-23T09:25:00Z">
              <w:r>
                <w:rPr>
                  <w:rFonts w:ascii="Arial" w:eastAsia="SimSun" w:hAnsi="Arial" w:cs="Arial"/>
                  <w:sz w:val="18"/>
                  <w:lang w:val="fr-FR"/>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3414E640" w14:textId="77777777" w:rsidR="00862BF1" w:rsidRDefault="00862BF1">
            <w:pPr>
              <w:keepNext/>
              <w:keepLines/>
              <w:spacing w:after="0"/>
              <w:jc w:val="center"/>
              <w:rPr>
                <w:ins w:id="287" w:author="Licheng_rev1" w:date="2025-05-23T17:25:00Z" w16du:dateUtc="2025-05-23T09:25:00Z"/>
                <w:rFonts w:ascii="Arial" w:eastAsia="SimSun" w:hAnsi="Arial" w:cs="Arial"/>
                <w:sz w:val="18"/>
                <w:lang w:val="fr-FR"/>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0D1F13B" w14:textId="77777777" w:rsidR="00862BF1" w:rsidRDefault="00862BF1">
            <w:pPr>
              <w:keepNext/>
              <w:keepLines/>
              <w:spacing w:after="0"/>
              <w:jc w:val="center"/>
              <w:rPr>
                <w:ins w:id="288" w:author="Licheng_rev1" w:date="2025-05-23T17:25:00Z" w16du:dateUtc="2025-05-23T09:25:00Z"/>
                <w:rFonts w:ascii="Arial" w:eastAsia="SimSun" w:hAnsi="Arial" w:cs="Arial"/>
                <w:sz w:val="18"/>
                <w:lang w:val="fr-FR"/>
              </w:rPr>
            </w:pPr>
            <w:ins w:id="289" w:author="Licheng_rev1" w:date="2025-05-23T17:25:00Z" w16du:dateUtc="2025-05-23T09:25:00Z">
              <w:r>
                <w:rPr>
                  <w:rFonts w:ascii="Arial" w:eastAsia="SimSun" w:hAnsi="Arial" w:cs="Arial"/>
                  <w:sz w:val="18"/>
                  <w:lang w:val="fr-FR"/>
                </w:rPr>
                <w:t>Specific to each TDD UL-DL pattern and as defined in Annex A.1.2</w:t>
              </w:r>
            </w:ins>
          </w:p>
        </w:tc>
      </w:tr>
      <w:tr w:rsidR="00862BF1" w14:paraId="358C2E36" w14:textId="77777777" w:rsidTr="00862BF1">
        <w:trPr>
          <w:ins w:id="290" w:author="Licheng_rev1" w:date="2025-05-23T17:25:00Z"/>
        </w:trPr>
        <w:tc>
          <w:tcPr>
            <w:tcW w:w="9621" w:type="dxa"/>
            <w:gridSpan w:val="6"/>
            <w:tcBorders>
              <w:top w:val="single" w:sz="4" w:space="0" w:color="auto"/>
              <w:left w:val="single" w:sz="4" w:space="0" w:color="auto"/>
              <w:bottom w:val="single" w:sz="4" w:space="0" w:color="auto"/>
              <w:right w:val="single" w:sz="4" w:space="0" w:color="auto"/>
            </w:tcBorders>
            <w:hideMark/>
          </w:tcPr>
          <w:p w14:paraId="38504B29" w14:textId="77777777" w:rsidR="00862BF1" w:rsidRDefault="00862BF1">
            <w:pPr>
              <w:keepNext/>
              <w:keepLines/>
              <w:spacing w:after="0"/>
              <w:ind w:left="851" w:hanging="851"/>
              <w:rPr>
                <w:ins w:id="291" w:author="Licheng_rev1" w:date="2025-05-23T17:25:00Z" w16du:dateUtc="2025-05-23T09:25:00Z"/>
                <w:rFonts w:ascii="Arial" w:eastAsia="SimSun" w:hAnsi="Arial" w:cs="Arial"/>
                <w:sz w:val="18"/>
                <w:lang w:val="fr-FR"/>
              </w:rPr>
            </w:pPr>
            <w:ins w:id="292" w:author="Licheng_rev1" w:date="2025-05-23T17:25:00Z" w16du:dateUtc="2025-05-23T09:25:00Z">
              <w:r>
                <w:rPr>
                  <w:rFonts w:ascii="Arial" w:eastAsia="SimSun" w:hAnsi="Arial" w:cs="Arial"/>
                  <w:sz w:val="18"/>
                  <w:lang w:val="fr-FR"/>
                </w:rPr>
                <w:t xml:space="preserve">Note 1: </w:t>
              </w:r>
              <w:r>
                <w:rPr>
                  <w:rFonts w:ascii="Arial" w:hAnsi="Arial" w:cs="Arial"/>
                  <w:sz w:val="18"/>
                  <w:lang w:val="fr-FR"/>
                </w:rPr>
                <w:tab/>
              </w:r>
              <w:r>
                <w:rPr>
                  <w:rFonts w:ascii="Arial" w:eastAsia="SimSun" w:hAnsi="Arial" w:cs="Arial"/>
                  <w:sz w:val="18"/>
                  <w:lang w:val="fr-FR"/>
                </w:rPr>
                <w:t>Cell 1 is the serving cell, Cell 2 , 3 are interference cells.</w:t>
              </w:r>
            </w:ins>
          </w:p>
          <w:p w14:paraId="7B603989" w14:textId="77777777" w:rsidR="00862BF1" w:rsidRDefault="00862BF1">
            <w:pPr>
              <w:keepNext/>
              <w:keepLines/>
              <w:spacing w:after="0"/>
              <w:ind w:left="851" w:hanging="851"/>
              <w:rPr>
                <w:ins w:id="293" w:author="Licheng_rev1" w:date="2025-05-23T17:25:00Z" w16du:dateUtc="2025-05-23T09:25:00Z"/>
                <w:rFonts w:ascii="Arial" w:eastAsia="SimSun" w:hAnsi="Arial" w:cs="Arial"/>
                <w:sz w:val="18"/>
                <w:lang w:val="fr-FR"/>
              </w:rPr>
            </w:pPr>
            <w:ins w:id="294" w:author="Licheng_rev1" w:date="2025-05-23T17:25:00Z" w16du:dateUtc="2025-05-23T09:25:00Z">
              <w:r>
                <w:rPr>
                  <w:rFonts w:ascii="Arial" w:eastAsia="SimSun" w:hAnsi="Arial" w:cs="Arial"/>
                  <w:sz w:val="18"/>
                  <w:lang w:val="fr-FR"/>
                </w:rPr>
                <w:t xml:space="preserve">Note 2: </w:t>
              </w:r>
              <w:r>
                <w:rPr>
                  <w:rFonts w:ascii="Arial" w:hAnsi="Arial" w:cs="Arial"/>
                  <w:sz w:val="18"/>
                  <w:lang w:val="fr-FR"/>
                </w:rPr>
                <w:tab/>
              </w:r>
              <w:r>
                <w:rPr>
                  <w:rFonts w:ascii="Arial" w:eastAsia="SimSun" w:hAnsi="Arial" w:cs="Arial"/>
                  <w:sz w:val="18"/>
                  <w:lang w:val="fr-FR"/>
                </w:rPr>
                <w:t>INR is defined in Annex B.6.1</w:t>
              </w:r>
            </w:ins>
          </w:p>
        </w:tc>
      </w:tr>
    </w:tbl>
    <w:p w14:paraId="5DD5A7C1" w14:textId="77777777" w:rsidR="00862BF1" w:rsidRDefault="00862BF1" w:rsidP="00862BF1">
      <w:pPr>
        <w:rPr>
          <w:ins w:id="295" w:author="Licheng_rev1" w:date="2025-05-23T17:25:00Z" w16du:dateUtc="2025-05-23T09:25:00Z"/>
          <w:rFonts w:eastAsia="Malgun Gothic"/>
        </w:rPr>
      </w:pPr>
    </w:p>
    <w:p w14:paraId="689184A8" w14:textId="03A81795" w:rsidR="00862BF1" w:rsidRDefault="00862BF1" w:rsidP="00862BF1">
      <w:pPr>
        <w:pStyle w:val="TH"/>
        <w:rPr>
          <w:ins w:id="296" w:author="Licheng_rev1" w:date="2025-05-23T17:25:00Z" w16du:dateUtc="2025-05-23T09:25:00Z"/>
          <w:lang w:val="fr-FR" w:eastAsia="zh-TW"/>
        </w:rPr>
      </w:pPr>
      <w:bookmarkStart w:id="297" w:name="OLE_LINK25"/>
      <w:bookmarkStart w:id="298" w:name="OLE_LINK11"/>
      <w:bookmarkStart w:id="299" w:name="OLE_LINK13"/>
      <w:ins w:id="300" w:author="Licheng_rev1" w:date="2025-05-23T17:25:00Z" w16du:dateUtc="2025-05-23T09:25:00Z">
        <w:r>
          <w:rPr>
            <w:rFonts w:eastAsia="SimSun"/>
          </w:rPr>
          <w:t>T</w:t>
        </w:r>
        <w:r>
          <w:t xml:space="preserve">able 5.2.4.2.2-3: </w:t>
        </w:r>
        <w:r>
          <w:rPr>
            <w:lang w:val="fr-FR"/>
          </w:rPr>
          <w:t>Minimum performance for Rank 2 with [</w:t>
        </w:r>
        <w:r>
          <w:t xml:space="preserve">Baseline </w:t>
        </w:r>
      </w:ins>
      <w:ins w:id="301" w:author="Licheng_rev1" w:date="2025-05-23T17:35:00Z">
        <w:r w:rsidR="00F11E67" w:rsidRPr="00F11E67">
          <w:rPr>
            <w:lang w:eastAsia="zh-TW"/>
          </w:rPr>
          <w:t>SU-MIMO 8Rx receiver</w:t>
        </w:r>
      </w:ins>
      <w:ins w:id="302" w:author="Licheng_rev1"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862BF1" w14:paraId="47AD631D" w14:textId="77777777" w:rsidTr="00862BF1">
        <w:trPr>
          <w:ins w:id="303" w:author="Licheng_rev1"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319B104D" w14:textId="77777777" w:rsidR="00862BF1" w:rsidRDefault="00862BF1">
            <w:pPr>
              <w:pStyle w:val="TAH"/>
              <w:rPr>
                <w:ins w:id="304" w:author="Licheng_rev1" w:date="2025-05-23T17:25:00Z" w16du:dateUtc="2025-05-23T09:25:00Z"/>
                <w:rFonts w:eastAsiaTheme="minorEastAsia"/>
              </w:rPr>
            </w:pPr>
            <w:ins w:id="305" w:author="Licheng_rev1"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4CD29B3" w14:textId="77777777" w:rsidR="00862BF1" w:rsidRDefault="00862BF1">
            <w:pPr>
              <w:pStyle w:val="TAH"/>
              <w:rPr>
                <w:ins w:id="306" w:author="Licheng_rev1" w:date="2025-05-23T17:25:00Z" w16du:dateUtc="2025-05-23T09:25:00Z"/>
              </w:rPr>
            </w:pPr>
            <w:ins w:id="307" w:author="Licheng_rev1"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6DC575B1" w14:textId="77777777" w:rsidR="00862BF1" w:rsidRDefault="00862BF1">
            <w:pPr>
              <w:pStyle w:val="TAH"/>
              <w:rPr>
                <w:ins w:id="308" w:author="Licheng_rev1" w:date="2025-05-23T17:25:00Z" w16du:dateUtc="2025-05-23T09:25:00Z"/>
              </w:rPr>
            </w:pPr>
            <w:ins w:id="309" w:author="Licheng_rev1"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4B40F3F2" w14:textId="77777777" w:rsidR="00862BF1" w:rsidRDefault="00862BF1">
            <w:pPr>
              <w:pStyle w:val="TAH"/>
              <w:rPr>
                <w:ins w:id="310" w:author="Licheng_rev1" w:date="2025-05-23T17:25:00Z" w16du:dateUtc="2025-05-23T09:25:00Z"/>
              </w:rPr>
            </w:pPr>
            <w:ins w:id="311" w:author="Licheng_rev1"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15DB7371" w14:textId="77777777" w:rsidR="00862BF1" w:rsidRDefault="00862BF1">
            <w:pPr>
              <w:pStyle w:val="TAH"/>
              <w:rPr>
                <w:ins w:id="312" w:author="Licheng_rev1" w:date="2025-05-23T17:25:00Z" w16du:dateUtc="2025-05-23T09:25:00Z"/>
              </w:rPr>
            </w:pPr>
            <w:ins w:id="313" w:author="Licheng_rev1"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1EE87871" w14:textId="77777777" w:rsidR="00862BF1" w:rsidRDefault="00862BF1">
            <w:pPr>
              <w:pStyle w:val="TAH"/>
              <w:rPr>
                <w:ins w:id="314" w:author="Licheng_rev1" w:date="2025-05-23T17:25:00Z" w16du:dateUtc="2025-05-23T09:25:00Z"/>
              </w:rPr>
            </w:pPr>
            <w:ins w:id="315" w:author="Licheng_rev1"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576137FA" w14:textId="77777777" w:rsidR="00862BF1" w:rsidRDefault="00862BF1">
            <w:pPr>
              <w:pStyle w:val="TAH"/>
              <w:rPr>
                <w:ins w:id="316" w:author="Licheng_rev1" w:date="2025-05-23T17:25:00Z" w16du:dateUtc="2025-05-23T09:25:00Z"/>
              </w:rPr>
            </w:pPr>
            <w:ins w:id="317" w:author="Licheng_rev1" w:date="2025-05-23T17:25:00Z" w16du:dateUtc="2025-05-23T09:25:00Z">
              <w:r>
                <w:t>Reference value</w:t>
              </w:r>
            </w:ins>
          </w:p>
        </w:tc>
      </w:tr>
      <w:tr w:rsidR="00862BF1" w14:paraId="0A6B7EE0" w14:textId="77777777" w:rsidTr="00862BF1">
        <w:trPr>
          <w:ins w:id="318" w:author="Licheng_rev1"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1C01B96" w14:textId="77777777" w:rsidR="00862BF1" w:rsidRDefault="00862BF1">
            <w:pPr>
              <w:spacing w:after="0"/>
              <w:rPr>
                <w:ins w:id="319" w:author="Licheng_rev1"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EF3158" w14:textId="77777777" w:rsidR="00862BF1" w:rsidRDefault="00862BF1">
            <w:pPr>
              <w:spacing w:after="0"/>
              <w:rPr>
                <w:ins w:id="320" w:author="Licheng_rev1"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044CD5D" w14:textId="77777777" w:rsidR="00862BF1" w:rsidRDefault="00862BF1">
            <w:pPr>
              <w:spacing w:after="0"/>
              <w:rPr>
                <w:ins w:id="321" w:author="Licheng_rev1"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1A87652B" w14:textId="77777777" w:rsidR="00862BF1" w:rsidRDefault="00862BF1">
            <w:pPr>
              <w:pStyle w:val="TAH"/>
              <w:rPr>
                <w:ins w:id="322" w:author="Licheng_rev1" w:date="2025-05-23T17:25:00Z" w16du:dateUtc="2025-05-23T09:25:00Z"/>
              </w:rPr>
            </w:pPr>
            <w:ins w:id="323" w:author="Licheng_rev1"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740EA2D" w14:textId="77777777" w:rsidR="00862BF1" w:rsidRDefault="00862BF1">
            <w:pPr>
              <w:spacing w:after="0"/>
              <w:rPr>
                <w:ins w:id="324" w:author="Licheng_rev1"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64AC18" w14:textId="77777777" w:rsidR="00862BF1" w:rsidRDefault="00862BF1">
            <w:pPr>
              <w:spacing w:after="0"/>
              <w:rPr>
                <w:ins w:id="325" w:author="Licheng_rev1"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2AF633" w14:textId="77777777" w:rsidR="00862BF1" w:rsidRDefault="00862BF1">
            <w:pPr>
              <w:pStyle w:val="TAH"/>
              <w:rPr>
                <w:ins w:id="326" w:author="Licheng_rev1" w:date="2025-05-23T17:25:00Z" w16du:dateUtc="2025-05-23T09:25:00Z"/>
              </w:rPr>
            </w:pPr>
            <w:ins w:id="327" w:author="Licheng_rev1"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33E881" w14:textId="77777777" w:rsidR="00862BF1" w:rsidRDefault="00862BF1">
            <w:pPr>
              <w:pStyle w:val="TAH"/>
              <w:rPr>
                <w:ins w:id="328" w:author="Licheng_rev1" w:date="2025-05-23T17:25:00Z" w16du:dateUtc="2025-05-23T09:25:00Z"/>
              </w:rPr>
            </w:pPr>
            <w:ins w:id="329" w:author="Licheng_rev1" w:date="2025-05-23T17:25:00Z" w16du:dateUtc="2025-05-23T09:25:00Z">
              <w:r>
                <w:t>SNR (dB)</w:t>
              </w:r>
            </w:ins>
          </w:p>
        </w:tc>
      </w:tr>
      <w:tr w:rsidR="00862BF1" w14:paraId="0C643A64" w14:textId="77777777" w:rsidTr="00862BF1">
        <w:trPr>
          <w:ins w:id="330" w:author="Licheng_rev1" w:date="2025-05-23T17:25:00Z"/>
        </w:trPr>
        <w:tc>
          <w:tcPr>
            <w:tcW w:w="676" w:type="dxa"/>
            <w:tcBorders>
              <w:top w:val="single" w:sz="4" w:space="0" w:color="auto"/>
              <w:left w:val="single" w:sz="4" w:space="0" w:color="auto"/>
              <w:bottom w:val="single" w:sz="4" w:space="0" w:color="auto"/>
              <w:right w:val="single" w:sz="4" w:space="0" w:color="auto"/>
            </w:tcBorders>
            <w:hideMark/>
          </w:tcPr>
          <w:p w14:paraId="58EEFAF7" w14:textId="77777777" w:rsidR="00862BF1" w:rsidRDefault="00862BF1">
            <w:pPr>
              <w:pStyle w:val="TAC"/>
              <w:rPr>
                <w:ins w:id="331" w:author="Licheng_rev1" w:date="2025-05-23T17:25:00Z" w16du:dateUtc="2025-05-23T09:25:00Z"/>
              </w:rPr>
            </w:pPr>
            <w:ins w:id="332" w:author="Licheng_rev1" w:date="2025-05-23T17:25:00Z" w16du:dateUtc="2025-05-23T09:25:00Z">
              <w:r>
                <w:t>1-1</w:t>
              </w:r>
            </w:ins>
          </w:p>
        </w:tc>
        <w:tc>
          <w:tcPr>
            <w:tcW w:w="1134" w:type="dxa"/>
            <w:tcBorders>
              <w:top w:val="single" w:sz="4" w:space="0" w:color="auto"/>
              <w:left w:val="single" w:sz="4" w:space="0" w:color="auto"/>
              <w:bottom w:val="single" w:sz="4" w:space="0" w:color="auto"/>
              <w:right w:val="single" w:sz="4" w:space="0" w:color="auto"/>
            </w:tcBorders>
            <w:hideMark/>
          </w:tcPr>
          <w:p w14:paraId="631EBA48" w14:textId="77777777" w:rsidR="00862BF1" w:rsidRDefault="00862BF1">
            <w:pPr>
              <w:pStyle w:val="TAC"/>
              <w:rPr>
                <w:ins w:id="333" w:author="Licheng_rev1" w:date="2025-05-23T17:25:00Z" w16du:dateUtc="2025-05-23T09:25:00Z"/>
                <w:lang w:eastAsia="zh-TW"/>
              </w:rPr>
            </w:pPr>
            <w:ins w:id="334" w:author="Licheng_rev1" w:date="2025-05-23T17:25:00Z" w16du:dateUtc="2025-05-23T09:25:00Z">
              <w:r>
                <w:rPr>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2CDD5338" w14:textId="77777777" w:rsidR="00862BF1" w:rsidRDefault="00862BF1">
            <w:pPr>
              <w:pStyle w:val="TAC"/>
              <w:rPr>
                <w:ins w:id="335" w:author="Licheng_rev1" w:date="2025-05-23T17:25:00Z" w16du:dateUtc="2025-05-23T09:25:00Z"/>
              </w:rPr>
            </w:pPr>
            <w:ins w:id="336" w:author="Licheng_rev1"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41CE56DF" w14:textId="77777777" w:rsidR="00862BF1" w:rsidRDefault="00862BF1">
            <w:pPr>
              <w:pStyle w:val="TAC"/>
              <w:rPr>
                <w:ins w:id="337" w:author="Licheng_rev1" w:date="2025-05-23T17:25:00Z" w16du:dateUtc="2025-05-23T09:25:00Z"/>
                <w:lang w:eastAsia="zh-TW"/>
              </w:rPr>
            </w:pPr>
            <w:bookmarkStart w:id="338" w:name="OLE_LINK2"/>
            <w:ins w:id="339" w:author="Licheng_rev1" w:date="2025-05-23T17:25:00Z" w16du:dateUtc="2025-05-23T09:25:00Z">
              <w:r>
                <w:rPr>
                  <w:lang w:eastAsia="zh-TW"/>
                </w:rPr>
                <w:t>64</w:t>
              </w:r>
              <w:r>
                <w:t>QAM, 0.4</w:t>
              </w:r>
              <w:r>
                <w:rPr>
                  <w:lang w:eastAsia="zh-TW"/>
                </w:rPr>
                <w:t>3</w:t>
              </w:r>
              <w:bookmarkEnd w:id="338"/>
            </w:ins>
          </w:p>
        </w:tc>
        <w:tc>
          <w:tcPr>
            <w:tcW w:w="1274" w:type="dxa"/>
            <w:tcBorders>
              <w:top w:val="single" w:sz="4" w:space="0" w:color="auto"/>
              <w:left w:val="single" w:sz="4" w:space="0" w:color="auto"/>
              <w:bottom w:val="single" w:sz="4" w:space="0" w:color="auto"/>
              <w:right w:val="single" w:sz="4" w:space="0" w:color="auto"/>
            </w:tcBorders>
            <w:hideMark/>
          </w:tcPr>
          <w:p w14:paraId="23E78673" w14:textId="77777777" w:rsidR="00862BF1" w:rsidRDefault="00862BF1">
            <w:pPr>
              <w:pStyle w:val="TAC"/>
              <w:rPr>
                <w:ins w:id="340" w:author="Licheng_rev1" w:date="2025-05-23T17:25:00Z" w16du:dateUtc="2025-05-23T09:25:00Z"/>
              </w:rPr>
            </w:pPr>
            <w:ins w:id="341" w:author="Licheng_rev1" w:date="2025-05-23T17:25:00Z" w16du:dateUtc="2025-05-23T09:25:00Z">
              <w:r>
                <w:t>TDLA30-10</w:t>
              </w:r>
            </w:ins>
          </w:p>
        </w:tc>
        <w:tc>
          <w:tcPr>
            <w:tcW w:w="1417" w:type="dxa"/>
            <w:tcBorders>
              <w:top w:val="single" w:sz="4" w:space="0" w:color="auto"/>
              <w:left w:val="single" w:sz="4" w:space="0" w:color="auto"/>
              <w:bottom w:val="single" w:sz="4" w:space="0" w:color="auto"/>
              <w:right w:val="single" w:sz="4" w:space="0" w:color="auto"/>
            </w:tcBorders>
            <w:hideMark/>
          </w:tcPr>
          <w:p w14:paraId="041DB0AA" w14:textId="77777777" w:rsidR="00862BF1" w:rsidRDefault="00862BF1">
            <w:pPr>
              <w:pStyle w:val="TAC"/>
              <w:rPr>
                <w:ins w:id="342" w:author="Licheng_rev1" w:date="2025-05-23T17:25:00Z" w16du:dateUtc="2025-05-23T09:25:00Z"/>
              </w:rPr>
            </w:pPr>
            <w:ins w:id="343" w:author="Licheng_rev1" w:date="2025-05-23T17:25:00Z" w16du:dateUtc="2025-05-23T09:25:00Z">
              <w:r>
                <w:t>2x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020F16CB" w14:textId="77777777" w:rsidR="00862BF1" w:rsidRDefault="00862BF1">
            <w:pPr>
              <w:pStyle w:val="TAC"/>
              <w:rPr>
                <w:ins w:id="344" w:author="Licheng_rev1" w:date="2025-05-23T17:25:00Z" w16du:dateUtc="2025-05-23T09:25:00Z"/>
              </w:rPr>
            </w:pPr>
            <w:ins w:id="345" w:author="Licheng_rev1"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17EA2398" w14:textId="77777777" w:rsidR="00862BF1" w:rsidRDefault="00862BF1">
            <w:pPr>
              <w:pStyle w:val="TAC"/>
              <w:rPr>
                <w:ins w:id="346" w:author="Licheng_rev1" w:date="2025-05-23T17:25:00Z" w16du:dateUtc="2025-05-23T09:25:00Z"/>
                <w:lang w:eastAsia="zh-TW"/>
              </w:rPr>
            </w:pPr>
            <w:ins w:id="347" w:author="Licheng_rev1" w:date="2025-05-23T17:25:00Z" w16du:dateUtc="2025-05-23T09:25:00Z">
              <w:r>
                <w:rPr>
                  <w:lang w:eastAsia="zh-TW"/>
                </w:rPr>
                <w:t>TBD</w:t>
              </w:r>
            </w:ins>
          </w:p>
        </w:tc>
      </w:tr>
      <w:tr w:rsidR="00862BF1" w14:paraId="65B09807" w14:textId="77777777" w:rsidTr="00862BF1">
        <w:trPr>
          <w:ins w:id="348" w:author="Licheng_rev1"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7C20D355" w14:textId="77777777" w:rsidR="00862BF1" w:rsidRDefault="00862BF1">
            <w:pPr>
              <w:pStyle w:val="TAN"/>
              <w:rPr>
                <w:ins w:id="349" w:author="Licheng_rev1" w:date="2025-05-23T17:25:00Z" w16du:dateUtc="2025-05-23T09:25:00Z"/>
              </w:rPr>
            </w:pPr>
            <w:bookmarkStart w:id="350" w:name="OLE_LINK22"/>
            <w:ins w:id="351" w:author="Licheng_rev1" w:date="2025-05-23T17:25:00Z" w16du:dateUtc="2025-05-23T09:25:00Z">
              <w:r>
                <w:rPr>
                  <w:bCs/>
                </w:rPr>
                <w:t>Note 1:</w:t>
              </w:r>
              <w:r>
                <w:t xml:space="preserve"> </w:t>
              </w:r>
              <w:r>
                <w:tab/>
                <w:t>The propagation conditions for Cell 1, Cell 2 and Cell 3 are statistically independent.</w:t>
              </w:r>
            </w:ins>
          </w:p>
          <w:p w14:paraId="12586F40" w14:textId="77777777" w:rsidR="00862BF1" w:rsidRDefault="00862BF1">
            <w:pPr>
              <w:pStyle w:val="TAN"/>
              <w:rPr>
                <w:ins w:id="352" w:author="Licheng_rev1" w:date="2025-05-23T17:25:00Z" w16du:dateUtc="2025-05-23T09:25:00Z"/>
                <w:bCs/>
              </w:rPr>
            </w:pPr>
            <w:ins w:id="353" w:author="Licheng_rev1" w:date="2025-05-23T17:25:00Z" w16du:dateUtc="2025-05-23T09:25:00Z">
              <w:r>
                <w:t xml:space="preserve">Note 2: </w:t>
              </w:r>
              <w:r>
                <w:tab/>
                <w:t>Bandwidth/ Subcarrier spacing, Propagation Condition, Correlation matrix and antenna configuration parameters apply for each of Cell 1, Cell 2 and Cell 3.</w:t>
              </w:r>
              <w:bookmarkEnd w:id="350"/>
            </w:ins>
          </w:p>
        </w:tc>
      </w:tr>
      <w:bookmarkEnd w:id="297"/>
    </w:tbl>
    <w:p w14:paraId="42C54412" w14:textId="77777777" w:rsidR="00862BF1" w:rsidRDefault="00862BF1" w:rsidP="00862BF1">
      <w:pPr>
        <w:keepNext/>
        <w:keepLines/>
        <w:spacing w:before="60"/>
        <w:rPr>
          <w:ins w:id="354" w:author="Licheng_rev1" w:date="2025-05-23T17:25:00Z" w16du:dateUtc="2025-05-23T09:25:00Z"/>
          <w:rFonts w:ascii="Arial" w:hAnsi="Arial" w:cs="Arial"/>
          <w:b/>
          <w:lang w:val="fr-FR" w:eastAsia="zh-TW"/>
        </w:rPr>
      </w:pPr>
    </w:p>
    <w:p w14:paraId="24D14639" w14:textId="281F4AB9" w:rsidR="00862BF1" w:rsidRDefault="00862BF1" w:rsidP="00862BF1">
      <w:pPr>
        <w:pStyle w:val="TH"/>
        <w:rPr>
          <w:ins w:id="355" w:author="Licheng_rev1" w:date="2025-05-23T17:25:00Z" w16du:dateUtc="2025-05-23T09:25:00Z"/>
          <w:lang w:val="fr-FR" w:eastAsia="zh-TW"/>
        </w:rPr>
      </w:pPr>
      <w:ins w:id="356" w:author="Licheng_rev1" w:date="2025-05-23T17:25:00Z" w16du:dateUtc="2025-05-23T09:25:00Z">
        <w:r>
          <w:rPr>
            <w:rFonts w:eastAsia="SimSun"/>
          </w:rPr>
          <w:t>T</w:t>
        </w:r>
        <w:r>
          <w:t>able 5.2.4.2.2-</w:t>
        </w:r>
        <w:r>
          <w:rPr>
            <w:lang w:eastAsia="zh-TW"/>
          </w:rPr>
          <w:t>4</w:t>
        </w:r>
        <w:r>
          <w:t xml:space="preserve">: </w:t>
        </w:r>
        <w:r>
          <w:rPr>
            <w:lang w:val="fr-FR"/>
          </w:rPr>
          <w:t xml:space="preserve">Minimum performance for Rank </w:t>
        </w:r>
        <w:r>
          <w:rPr>
            <w:lang w:val="fr-FR" w:eastAsia="zh-TW"/>
          </w:rPr>
          <w:t>2</w:t>
        </w:r>
        <w:r>
          <w:rPr>
            <w:lang w:val="fr-FR"/>
          </w:rPr>
          <w:t xml:space="preserve"> with [</w:t>
        </w:r>
        <w:r>
          <w:t xml:space="preserve">Simplified </w:t>
        </w:r>
      </w:ins>
      <w:ins w:id="357" w:author="Licheng_rev1" w:date="2025-05-23T17:35:00Z">
        <w:r w:rsidR="00F11E67" w:rsidRPr="00F11E67">
          <w:rPr>
            <w:lang w:eastAsia="zh-TW"/>
          </w:rPr>
          <w:t>SU-MIMO 8Rx receiver</w:t>
        </w:r>
      </w:ins>
      <w:ins w:id="358" w:author="Licheng_rev1"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862BF1" w14:paraId="30FD1DA9" w14:textId="77777777" w:rsidTr="00862BF1">
        <w:trPr>
          <w:ins w:id="359" w:author="Licheng_rev1"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0B7FD0D4" w14:textId="77777777" w:rsidR="00862BF1" w:rsidRDefault="00862BF1">
            <w:pPr>
              <w:pStyle w:val="TAH"/>
              <w:rPr>
                <w:ins w:id="360" w:author="Licheng_rev1" w:date="2025-05-23T17:25:00Z" w16du:dateUtc="2025-05-23T09:25:00Z"/>
                <w:rFonts w:eastAsiaTheme="minorEastAsia"/>
              </w:rPr>
            </w:pPr>
            <w:ins w:id="361" w:author="Licheng_rev1"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417AF982" w14:textId="77777777" w:rsidR="00862BF1" w:rsidRDefault="00862BF1">
            <w:pPr>
              <w:pStyle w:val="TAH"/>
              <w:rPr>
                <w:ins w:id="362" w:author="Licheng_rev1" w:date="2025-05-23T17:25:00Z" w16du:dateUtc="2025-05-23T09:25:00Z"/>
              </w:rPr>
            </w:pPr>
            <w:ins w:id="363" w:author="Licheng_rev1"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25C2B550" w14:textId="77777777" w:rsidR="00862BF1" w:rsidRDefault="00862BF1">
            <w:pPr>
              <w:pStyle w:val="TAH"/>
              <w:rPr>
                <w:ins w:id="364" w:author="Licheng_rev1" w:date="2025-05-23T17:25:00Z" w16du:dateUtc="2025-05-23T09:25:00Z"/>
              </w:rPr>
            </w:pPr>
            <w:ins w:id="365" w:author="Licheng_rev1"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9B283AC" w14:textId="77777777" w:rsidR="00862BF1" w:rsidRDefault="00862BF1">
            <w:pPr>
              <w:pStyle w:val="TAH"/>
              <w:rPr>
                <w:ins w:id="366" w:author="Licheng_rev1" w:date="2025-05-23T17:25:00Z" w16du:dateUtc="2025-05-23T09:25:00Z"/>
              </w:rPr>
            </w:pPr>
            <w:ins w:id="367" w:author="Licheng_rev1"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10722D83" w14:textId="77777777" w:rsidR="00862BF1" w:rsidRDefault="00862BF1">
            <w:pPr>
              <w:pStyle w:val="TAH"/>
              <w:rPr>
                <w:ins w:id="368" w:author="Licheng_rev1" w:date="2025-05-23T17:25:00Z" w16du:dateUtc="2025-05-23T09:25:00Z"/>
              </w:rPr>
            </w:pPr>
            <w:ins w:id="369" w:author="Licheng_rev1"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748ADC5" w14:textId="77777777" w:rsidR="00862BF1" w:rsidRDefault="00862BF1">
            <w:pPr>
              <w:pStyle w:val="TAH"/>
              <w:rPr>
                <w:ins w:id="370" w:author="Licheng_rev1" w:date="2025-05-23T17:25:00Z" w16du:dateUtc="2025-05-23T09:25:00Z"/>
              </w:rPr>
            </w:pPr>
            <w:ins w:id="371" w:author="Licheng_rev1"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0A3F145E" w14:textId="77777777" w:rsidR="00862BF1" w:rsidRDefault="00862BF1">
            <w:pPr>
              <w:pStyle w:val="TAH"/>
              <w:rPr>
                <w:ins w:id="372" w:author="Licheng_rev1" w:date="2025-05-23T17:25:00Z" w16du:dateUtc="2025-05-23T09:25:00Z"/>
              </w:rPr>
            </w:pPr>
            <w:ins w:id="373" w:author="Licheng_rev1" w:date="2025-05-23T17:25:00Z" w16du:dateUtc="2025-05-23T09:25:00Z">
              <w:r>
                <w:t>Reference value</w:t>
              </w:r>
            </w:ins>
          </w:p>
        </w:tc>
      </w:tr>
      <w:tr w:rsidR="00862BF1" w14:paraId="4D04A8A2" w14:textId="77777777" w:rsidTr="00862BF1">
        <w:trPr>
          <w:ins w:id="374" w:author="Licheng_rev1"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7967A91E" w14:textId="77777777" w:rsidR="00862BF1" w:rsidRDefault="00862BF1">
            <w:pPr>
              <w:spacing w:after="0"/>
              <w:rPr>
                <w:ins w:id="375" w:author="Licheng_rev1"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CFE41A" w14:textId="77777777" w:rsidR="00862BF1" w:rsidRDefault="00862BF1">
            <w:pPr>
              <w:spacing w:after="0"/>
              <w:rPr>
                <w:ins w:id="376" w:author="Licheng_rev1"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6E8B30" w14:textId="77777777" w:rsidR="00862BF1" w:rsidRDefault="00862BF1">
            <w:pPr>
              <w:spacing w:after="0"/>
              <w:rPr>
                <w:ins w:id="377" w:author="Licheng_rev1"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DDEB728" w14:textId="77777777" w:rsidR="00862BF1" w:rsidRDefault="00862BF1">
            <w:pPr>
              <w:pStyle w:val="TAH"/>
              <w:rPr>
                <w:ins w:id="378" w:author="Licheng_rev1" w:date="2025-05-23T17:25:00Z" w16du:dateUtc="2025-05-23T09:25:00Z"/>
              </w:rPr>
            </w:pPr>
            <w:ins w:id="379" w:author="Licheng_rev1"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64256A26" w14:textId="77777777" w:rsidR="00862BF1" w:rsidRDefault="00862BF1">
            <w:pPr>
              <w:spacing w:after="0"/>
              <w:rPr>
                <w:ins w:id="380" w:author="Licheng_rev1"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660DF2" w14:textId="77777777" w:rsidR="00862BF1" w:rsidRDefault="00862BF1">
            <w:pPr>
              <w:spacing w:after="0"/>
              <w:rPr>
                <w:ins w:id="381" w:author="Licheng_rev1"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31C41A" w14:textId="77777777" w:rsidR="00862BF1" w:rsidRDefault="00862BF1">
            <w:pPr>
              <w:pStyle w:val="TAH"/>
              <w:rPr>
                <w:ins w:id="382" w:author="Licheng_rev1" w:date="2025-05-23T17:25:00Z" w16du:dateUtc="2025-05-23T09:25:00Z"/>
              </w:rPr>
            </w:pPr>
            <w:ins w:id="383" w:author="Licheng_rev1"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3CBBFC" w14:textId="77777777" w:rsidR="00862BF1" w:rsidRDefault="00862BF1">
            <w:pPr>
              <w:pStyle w:val="TAH"/>
              <w:rPr>
                <w:ins w:id="384" w:author="Licheng_rev1" w:date="2025-05-23T17:25:00Z" w16du:dateUtc="2025-05-23T09:25:00Z"/>
              </w:rPr>
            </w:pPr>
            <w:ins w:id="385" w:author="Licheng_rev1" w:date="2025-05-23T17:25:00Z" w16du:dateUtc="2025-05-23T09:25:00Z">
              <w:r>
                <w:t>SNR (dB)</w:t>
              </w:r>
            </w:ins>
          </w:p>
        </w:tc>
      </w:tr>
      <w:tr w:rsidR="00862BF1" w14:paraId="28E5A81E" w14:textId="77777777" w:rsidTr="00862BF1">
        <w:trPr>
          <w:ins w:id="386" w:author="Licheng_rev1" w:date="2025-05-23T17:25:00Z"/>
        </w:trPr>
        <w:tc>
          <w:tcPr>
            <w:tcW w:w="676" w:type="dxa"/>
            <w:tcBorders>
              <w:top w:val="single" w:sz="4" w:space="0" w:color="auto"/>
              <w:left w:val="single" w:sz="4" w:space="0" w:color="auto"/>
              <w:bottom w:val="single" w:sz="4" w:space="0" w:color="auto"/>
              <w:right w:val="single" w:sz="4" w:space="0" w:color="auto"/>
            </w:tcBorders>
            <w:hideMark/>
          </w:tcPr>
          <w:p w14:paraId="46C632E1" w14:textId="77777777" w:rsidR="00862BF1" w:rsidRDefault="00862BF1">
            <w:pPr>
              <w:pStyle w:val="TAC"/>
              <w:rPr>
                <w:ins w:id="387" w:author="Licheng_rev1" w:date="2025-05-23T17:25:00Z" w16du:dateUtc="2025-05-23T09:25:00Z"/>
              </w:rPr>
            </w:pPr>
            <w:ins w:id="388" w:author="Licheng_rev1" w:date="2025-05-23T17:25:00Z" w16du:dateUtc="2025-05-23T09:25:00Z">
              <w:r>
                <w:rPr>
                  <w:lang w:eastAsia="zh-TW"/>
                </w:rPr>
                <w:t>2</w:t>
              </w:r>
              <w:r>
                <w:t>-1</w:t>
              </w:r>
            </w:ins>
          </w:p>
        </w:tc>
        <w:tc>
          <w:tcPr>
            <w:tcW w:w="1134" w:type="dxa"/>
            <w:tcBorders>
              <w:top w:val="single" w:sz="4" w:space="0" w:color="auto"/>
              <w:left w:val="single" w:sz="4" w:space="0" w:color="auto"/>
              <w:bottom w:val="single" w:sz="4" w:space="0" w:color="auto"/>
              <w:right w:val="single" w:sz="4" w:space="0" w:color="auto"/>
            </w:tcBorders>
            <w:hideMark/>
          </w:tcPr>
          <w:p w14:paraId="3C9ACE63" w14:textId="77777777" w:rsidR="00862BF1" w:rsidRDefault="00862BF1">
            <w:pPr>
              <w:pStyle w:val="TAC"/>
              <w:rPr>
                <w:ins w:id="389" w:author="Licheng_rev1" w:date="2025-05-23T17:25:00Z" w16du:dateUtc="2025-05-23T09:25:00Z"/>
                <w:lang w:eastAsia="zh-TW"/>
              </w:rPr>
            </w:pPr>
            <w:ins w:id="390" w:author="Licheng_rev1" w:date="2025-05-23T17:25:00Z" w16du:dateUtc="2025-05-23T09:25:00Z">
              <w:r>
                <w:rPr>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19EC6DFB" w14:textId="77777777" w:rsidR="00862BF1" w:rsidRDefault="00862BF1">
            <w:pPr>
              <w:pStyle w:val="TAC"/>
              <w:rPr>
                <w:ins w:id="391" w:author="Licheng_rev1" w:date="2025-05-23T17:25:00Z" w16du:dateUtc="2025-05-23T09:25:00Z"/>
              </w:rPr>
            </w:pPr>
            <w:ins w:id="392" w:author="Licheng_rev1"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1E43EAA3" w14:textId="77777777" w:rsidR="00862BF1" w:rsidRDefault="00862BF1">
            <w:pPr>
              <w:pStyle w:val="TAC"/>
              <w:rPr>
                <w:ins w:id="393" w:author="Licheng_rev1" w:date="2025-05-23T17:25:00Z" w16du:dateUtc="2025-05-23T09:25:00Z"/>
                <w:lang w:eastAsia="zh-TW"/>
              </w:rPr>
            </w:pPr>
            <w:ins w:id="394" w:author="Licheng_rev1" w:date="2025-05-23T17:25:00Z" w16du:dateUtc="2025-05-23T09:25:00Z">
              <w:r>
                <w:rPr>
                  <w:lang w:eastAsia="zh-TW"/>
                </w:rPr>
                <w:t>64</w:t>
              </w:r>
              <w:r>
                <w:t>QAM, 0.4</w:t>
              </w:r>
              <w:r>
                <w:rPr>
                  <w:lang w:eastAsia="zh-TW"/>
                </w:rPr>
                <w:t>3</w:t>
              </w:r>
            </w:ins>
          </w:p>
        </w:tc>
        <w:tc>
          <w:tcPr>
            <w:tcW w:w="1274" w:type="dxa"/>
            <w:tcBorders>
              <w:top w:val="single" w:sz="4" w:space="0" w:color="auto"/>
              <w:left w:val="single" w:sz="4" w:space="0" w:color="auto"/>
              <w:bottom w:val="single" w:sz="4" w:space="0" w:color="auto"/>
              <w:right w:val="single" w:sz="4" w:space="0" w:color="auto"/>
            </w:tcBorders>
            <w:hideMark/>
          </w:tcPr>
          <w:p w14:paraId="2E8D2863" w14:textId="77777777" w:rsidR="00862BF1" w:rsidRDefault="00862BF1">
            <w:pPr>
              <w:pStyle w:val="TAC"/>
              <w:rPr>
                <w:ins w:id="395" w:author="Licheng_rev1" w:date="2025-05-23T17:25:00Z" w16du:dateUtc="2025-05-23T09:25:00Z"/>
              </w:rPr>
            </w:pPr>
            <w:ins w:id="396" w:author="Licheng_rev1" w:date="2025-05-23T17:25:00Z" w16du:dateUtc="2025-05-23T09:25:00Z">
              <w:r>
                <w:t>TDLA30-10</w:t>
              </w:r>
            </w:ins>
          </w:p>
        </w:tc>
        <w:tc>
          <w:tcPr>
            <w:tcW w:w="1417" w:type="dxa"/>
            <w:tcBorders>
              <w:top w:val="single" w:sz="4" w:space="0" w:color="auto"/>
              <w:left w:val="single" w:sz="4" w:space="0" w:color="auto"/>
              <w:bottom w:val="single" w:sz="4" w:space="0" w:color="auto"/>
              <w:right w:val="single" w:sz="4" w:space="0" w:color="auto"/>
            </w:tcBorders>
            <w:hideMark/>
          </w:tcPr>
          <w:p w14:paraId="78532824" w14:textId="77777777" w:rsidR="00862BF1" w:rsidRDefault="00862BF1">
            <w:pPr>
              <w:pStyle w:val="TAC"/>
              <w:rPr>
                <w:ins w:id="397" w:author="Licheng_rev1" w:date="2025-05-23T17:25:00Z" w16du:dateUtc="2025-05-23T09:25:00Z"/>
              </w:rPr>
            </w:pPr>
            <w:ins w:id="398" w:author="Licheng_rev1" w:date="2025-05-23T17:25:00Z" w16du:dateUtc="2025-05-23T09:25:00Z">
              <w:r>
                <w:t>2x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2937E68A" w14:textId="77777777" w:rsidR="00862BF1" w:rsidRDefault="00862BF1">
            <w:pPr>
              <w:pStyle w:val="TAC"/>
              <w:rPr>
                <w:ins w:id="399" w:author="Licheng_rev1" w:date="2025-05-23T17:25:00Z" w16du:dateUtc="2025-05-23T09:25:00Z"/>
              </w:rPr>
            </w:pPr>
            <w:ins w:id="400" w:author="Licheng_rev1"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6094008A" w14:textId="77777777" w:rsidR="00862BF1" w:rsidRDefault="00862BF1">
            <w:pPr>
              <w:pStyle w:val="TAC"/>
              <w:rPr>
                <w:ins w:id="401" w:author="Licheng_rev1" w:date="2025-05-23T17:25:00Z" w16du:dateUtc="2025-05-23T09:25:00Z"/>
                <w:lang w:eastAsia="zh-TW"/>
              </w:rPr>
            </w:pPr>
            <w:ins w:id="402" w:author="Licheng_rev1" w:date="2025-05-23T17:25:00Z" w16du:dateUtc="2025-05-23T09:25:00Z">
              <w:r>
                <w:rPr>
                  <w:lang w:eastAsia="zh-TW"/>
                </w:rPr>
                <w:t>TBD</w:t>
              </w:r>
            </w:ins>
          </w:p>
        </w:tc>
      </w:tr>
      <w:tr w:rsidR="00862BF1" w14:paraId="3A00D273" w14:textId="77777777" w:rsidTr="00862BF1">
        <w:trPr>
          <w:ins w:id="403" w:author="Licheng_rev1"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0D6F55A7" w14:textId="77777777" w:rsidR="00862BF1" w:rsidRDefault="00862BF1">
            <w:pPr>
              <w:pStyle w:val="TAN"/>
              <w:rPr>
                <w:ins w:id="404" w:author="Licheng_rev1" w:date="2025-05-23T17:25:00Z" w16du:dateUtc="2025-05-23T09:25:00Z"/>
              </w:rPr>
            </w:pPr>
            <w:ins w:id="405" w:author="Licheng_rev1" w:date="2025-05-23T17:25:00Z" w16du:dateUtc="2025-05-23T09:25:00Z">
              <w:r>
                <w:rPr>
                  <w:bCs/>
                </w:rPr>
                <w:t>Note 1:</w:t>
              </w:r>
              <w:r>
                <w:t xml:space="preserve"> </w:t>
              </w:r>
              <w:r>
                <w:tab/>
                <w:t>The propagation conditions for Cell 1, Cell 2 and Cell 3 are statistically independent.</w:t>
              </w:r>
            </w:ins>
          </w:p>
          <w:p w14:paraId="0335977A" w14:textId="77777777" w:rsidR="00862BF1" w:rsidRDefault="00862BF1">
            <w:pPr>
              <w:pStyle w:val="TAN"/>
              <w:rPr>
                <w:ins w:id="406" w:author="Licheng_rev1" w:date="2025-05-23T17:25:00Z" w16du:dateUtc="2025-05-23T09:25:00Z"/>
                <w:bCs/>
              </w:rPr>
            </w:pPr>
            <w:ins w:id="407" w:author="Licheng_rev1" w:date="2025-05-23T17:25:00Z" w16du:dateUtc="2025-05-23T09:25:00Z">
              <w:r>
                <w:t xml:space="preserve">Note 2: </w:t>
              </w:r>
              <w:r>
                <w:tab/>
                <w:t xml:space="preserve">Bandwidth/ Subcarrier spacing, Propagation Condition, Correlation matrix and antenna configuration parameters apply for each of </w:t>
              </w:r>
              <w:bookmarkStart w:id="408" w:name="OLE_LINK3"/>
              <w:r>
                <w:t>Cell 1, Cell 2 and Cell 3.</w:t>
              </w:r>
              <w:bookmarkEnd w:id="408"/>
            </w:ins>
          </w:p>
        </w:tc>
      </w:tr>
    </w:tbl>
    <w:p w14:paraId="4C966949" w14:textId="77777777" w:rsidR="00862BF1" w:rsidRDefault="00862BF1" w:rsidP="00862BF1">
      <w:pPr>
        <w:keepNext/>
        <w:keepLines/>
        <w:spacing w:before="60"/>
        <w:jc w:val="center"/>
        <w:rPr>
          <w:ins w:id="409" w:author="Licheng_rev1" w:date="2025-05-23T17:25:00Z" w16du:dateUtc="2025-05-23T09:25:00Z"/>
          <w:rFonts w:ascii="Arial" w:hAnsi="Arial" w:cs="Arial"/>
          <w:b/>
          <w:lang w:val="en-US" w:eastAsia="zh-TW"/>
        </w:rPr>
      </w:pPr>
    </w:p>
    <w:p w14:paraId="4151E864" w14:textId="75A9A992" w:rsidR="00862BF1" w:rsidRDefault="00862BF1" w:rsidP="00862BF1">
      <w:pPr>
        <w:keepNext/>
        <w:keepLines/>
        <w:spacing w:before="60"/>
        <w:jc w:val="center"/>
        <w:rPr>
          <w:ins w:id="410" w:author="Licheng_rev1" w:date="2025-05-23T17:25:00Z" w16du:dateUtc="2025-05-23T09:25:00Z"/>
          <w:rFonts w:ascii="Arial" w:hAnsi="Arial" w:cs="Arial"/>
          <w:b/>
          <w:lang w:val="fr-FR" w:eastAsia="zh-TW"/>
        </w:rPr>
      </w:pPr>
      <w:ins w:id="411" w:author="Licheng_rev1" w:date="2025-05-23T17:25:00Z" w16du:dateUtc="2025-05-23T09:25:00Z">
        <w:r>
          <w:rPr>
            <w:rFonts w:ascii="Arial" w:eastAsia="SimSun" w:hAnsi="Arial" w:cs="Arial"/>
            <w:b/>
          </w:rPr>
          <w:t>T</w:t>
        </w:r>
        <w:r>
          <w:rPr>
            <w:rFonts w:ascii="Arial" w:hAnsi="Arial" w:cs="Arial"/>
            <w:b/>
          </w:rPr>
          <w:t>able 5.2.4.2.2-</w:t>
        </w:r>
        <w:r>
          <w:rPr>
            <w:rFonts w:ascii="Arial" w:hAnsi="Arial" w:cs="Arial"/>
            <w:b/>
            <w:lang w:eastAsia="zh-TW"/>
          </w:rPr>
          <w:t>5</w:t>
        </w:r>
        <w:r>
          <w:rPr>
            <w:rFonts w:ascii="Arial" w:hAnsi="Arial" w:cs="Arial"/>
            <w:b/>
          </w:rPr>
          <w:t xml:space="preserve">: </w:t>
        </w:r>
        <w:r>
          <w:rPr>
            <w:rFonts w:ascii="Arial" w:hAnsi="Arial" w:cs="Arial"/>
            <w:b/>
            <w:lang w:val="fr-FR"/>
          </w:rPr>
          <w:t xml:space="preserve">Minimum performance for Rank </w:t>
        </w:r>
        <w:r>
          <w:rPr>
            <w:rFonts w:ascii="Arial" w:hAnsi="Arial" w:cs="Arial"/>
            <w:b/>
            <w:lang w:val="fr-FR" w:eastAsia="zh-TW"/>
          </w:rPr>
          <w:t>4</w:t>
        </w:r>
        <w:r>
          <w:rPr>
            <w:rFonts w:ascii="Arial" w:hAnsi="Arial" w:cs="Arial"/>
            <w:b/>
            <w:lang w:val="fr-FR"/>
          </w:rPr>
          <w:t xml:space="preserve"> with [</w:t>
        </w:r>
        <w:r>
          <w:rPr>
            <w:rFonts w:ascii="Arial" w:hAnsi="Arial" w:cs="Arial"/>
            <w:b/>
          </w:rPr>
          <w:t xml:space="preserve">Basline </w:t>
        </w:r>
      </w:ins>
      <w:ins w:id="412" w:author="Licheng_rev1" w:date="2025-05-23T17:36:00Z">
        <w:r w:rsidR="00F11E67" w:rsidRPr="00F11E67">
          <w:rPr>
            <w:rFonts w:ascii="Arial" w:hAnsi="Arial" w:cs="Arial"/>
            <w:b/>
            <w:lang w:eastAsia="zh-TW"/>
          </w:rPr>
          <w:t>SU-MIMO 8Rx receiver</w:t>
        </w:r>
      </w:ins>
      <w:ins w:id="413" w:author="Licheng_rev1" w:date="2025-05-23T17:25:00Z" w16du:dateUtc="2025-05-23T09:25:00Z">
        <w:r>
          <w:rPr>
            <w:rFonts w:ascii="Arial" w:hAnsi="Arial" w:cs="Arial"/>
            <w:b/>
          </w:rP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862BF1" w14:paraId="2C654975" w14:textId="77777777" w:rsidTr="00862BF1">
        <w:trPr>
          <w:ins w:id="414" w:author="Licheng_rev1"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7E4D1A1E" w14:textId="77777777" w:rsidR="00862BF1" w:rsidRDefault="00862BF1">
            <w:pPr>
              <w:keepNext/>
              <w:keepLines/>
              <w:spacing w:after="0"/>
              <w:jc w:val="center"/>
              <w:rPr>
                <w:ins w:id="415" w:author="Licheng_rev1" w:date="2025-05-23T17:25:00Z" w16du:dateUtc="2025-05-23T09:25:00Z"/>
                <w:rFonts w:ascii="Arial" w:eastAsia="MS Mincho" w:hAnsi="Arial" w:cs="Arial"/>
                <w:b/>
                <w:sz w:val="18"/>
              </w:rPr>
            </w:pPr>
            <w:ins w:id="416" w:author="Licheng_rev1" w:date="2025-05-23T17:25:00Z" w16du:dateUtc="2025-05-23T09:25:00Z">
              <w:r>
                <w:rPr>
                  <w:rFonts w:ascii="Arial" w:hAnsi="Arial" w:cs="Arial"/>
                  <w:b/>
                  <w:sz w:val="18"/>
                </w:rP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EEFF046" w14:textId="77777777" w:rsidR="00862BF1" w:rsidRDefault="00862BF1">
            <w:pPr>
              <w:keepNext/>
              <w:keepLines/>
              <w:spacing w:after="0"/>
              <w:jc w:val="center"/>
              <w:rPr>
                <w:ins w:id="417" w:author="Licheng_rev1" w:date="2025-05-23T17:25:00Z" w16du:dateUtc="2025-05-23T09:25:00Z"/>
                <w:rFonts w:ascii="Arial" w:hAnsi="Arial" w:cs="Arial"/>
                <w:b/>
                <w:sz w:val="18"/>
              </w:rPr>
            </w:pPr>
            <w:ins w:id="418" w:author="Licheng_rev1" w:date="2025-05-23T17:25:00Z" w16du:dateUtc="2025-05-23T09:25:00Z">
              <w:r>
                <w:rPr>
                  <w:rFonts w:ascii="Arial" w:hAnsi="Arial" w:cs="Arial"/>
                  <w:b/>
                  <w:sz w:val="18"/>
                </w:rP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05E1A58B" w14:textId="77777777" w:rsidR="00862BF1" w:rsidRDefault="00862BF1">
            <w:pPr>
              <w:keepNext/>
              <w:keepLines/>
              <w:spacing w:after="0"/>
              <w:jc w:val="center"/>
              <w:rPr>
                <w:ins w:id="419" w:author="Licheng_rev1" w:date="2025-05-23T17:25:00Z" w16du:dateUtc="2025-05-23T09:25:00Z"/>
                <w:rFonts w:ascii="Arial" w:hAnsi="Arial" w:cs="Arial"/>
                <w:b/>
                <w:sz w:val="18"/>
              </w:rPr>
            </w:pPr>
            <w:ins w:id="420" w:author="Licheng_rev1" w:date="2025-05-23T17:25:00Z" w16du:dateUtc="2025-05-23T09:25:00Z">
              <w:r>
                <w:rPr>
                  <w:rFonts w:ascii="Arial" w:hAnsi="Arial" w:cs="Arial"/>
                  <w:b/>
                  <w:sz w:val="18"/>
                </w:rP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3C987F91" w14:textId="77777777" w:rsidR="00862BF1" w:rsidRDefault="00862BF1">
            <w:pPr>
              <w:keepNext/>
              <w:keepLines/>
              <w:spacing w:after="0"/>
              <w:jc w:val="center"/>
              <w:rPr>
                <w:ins w:id="421" w:author="Licheng_rev1" w:date="2025-05-23T17:25:00Z" w16du:dateUtc="2025-05-23T09:25:00Z"/>
                <w:rFonts w:ascii="Arial" w:hAnsi="Arial" w:cs="Arial"/>
                <w:b/>
                <w:sz w:val="18"/>
              </w:rPr>
            </w:pPr>
            <w:ins w:id="422" w:author="Licheng_rev1" w:date="2025-05-23T17:25:00Z" w16du:dateUtc="2025-05-23T09:25:00Z">
              <w:r>
                <w:rPr>
                  <w:rFonts w:ascii="Arial" w:hAnsi="Arial" w:cs="Arial"/>
                  <w:b/>
                  <w:sz w:val="18"/>
                </w:rP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162AEC0" w14:textId="77777777" w:rsidR="00862BF1" w:rsidRDefault="00862BF1">
            <w:pPr>
              <w:keepNext/>
              <w:keepLines/>
              <w:spacing w:after="0"/>
              <w:jc w:val="center"/>
              <w:rPr>
                <w:ins w:id="423" w:author="Licheng_rev1" w:date="2025-05-23T17:25:00Z" w16du:dateUtc="2025-05-23T09:25:00Z"/>
                <w:rFonts w:ascii="Arial" w:hAnsi="Arial" w:cs="Arial"/>
                <w:b/>
                <w:sz w:val="18"/>
              </w:rPr>
            </w:pPr>
            <w:ins w:id="424" w:author="Licheng_rev1" w:date="2025-05-23T17:25:00Z" w16du:dateUtc="2025-05-23T09:25:00Z">
              <w:r>
                <w:rPr>
                  <w:rFonts w:ascii="Arial" w:hAnsi="Arial" w:cs="Arial"/>
                  <w:b/>
                  <w:sz w:val="18"/>
                </w:rP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01D6C3C3" w14:textId="77777777" w:rsidR="00862BF1" w:rsidRDefault="00862BF1">
            <w:pPr>
              <w:keepNext/>
              <w:keepLines/>
              <w:spacing w:after="0"/>
              <w:jc w:val="center"/>
              <w:rPr>
                <w:ins w:id="425" w:author="Licheng_rev1" w:date="2025-05-23T17:25:00Z" w16du:dateUtc="2025-05-23T09:25:00Z"/>
                <w:rFonts w:ascii="Arial" w:hAnsi="Arial" w:cs="Arial"/>
                <w:b/>
                <w:sz w:val="18"/>
              </w:rPr>
            </w:pPr>
            <w:ins w:id="426" w:author="Licheng_rev1" w:date="2025-05-23T17:25:00Z" w16du:dateUtc="2025-05-23T09:25:00Z">
              <w:r>
                <w:rPr>
                  <w:rFonts w:ascii="Arial" w:hAnsi="Arial" w:cs="Arial"/>
                  <w:b/>
                  <w:sz w:val="18"/>
                </w:rP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2720B24F" w14:textId="77777777" w:rsidR="00862BF1" w:rsidRDefault="00862BF1">
            <w:pPr>
              <w:keepNext/>
              <w:keepLines/>
              <w:spacing w:after="0"/>
              <w:jc w:val="center"/>
              <w:rPr>
                <w:ins w:id="427" w:author="Licheng_rev1" w:date="2025-05-23T17:25:00Z" w16du:dateUtc="2025-05-23T09:25:00Z"/>
                <w:rFonts w:ascii="Arial" w:hAnsi="Arial" w:cs="Arial"/>
                <w:b/>
                <w:sz w:val="18"/>
              </w:rPr>
            </w:pPr>
            <w:ins w:id="428" w:author="Licheng_rev1" w:date="2025-05-23T17:25:00Z" w16du:dateUtc="2025-05-23T09:25:00Z">
              <w:r>
                <w:rPr>
                  <w:rFonts w:ascii="Arial" w:hAnsi="Arial" w:cs="Arial"/>
                  <w:b/>
                  <w:sz w:val="18"/>
                </w:rPr>
                <w:t>Reference value</w:t>
              </w:r>
            </w:ins>
          </w:p>
        </w:tc>
      </w:tr>
      <w:tr w:rsidR="00862BF1" w14:paraId="5670F199" w14:textId="77777777" w:rsidTr="00862BF1">
        <w:trPr>
          <w:ins w:id="429" w:author="Licheng_rev1"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44BFE64B" w14:textId="77777777" w:rsidR="00862BF1" w:rsidRDefault="00862BF1">
            <w:pPr>
              <w:spacing w:after="0"/>
              <w:rPr>
                <w:ins w:id="430" w:author="Licheng_rev1" w:date="2025-05-23T17:25:00Z" w16du:dateUtc="2025-05-23T09:25:00Z"/>
                <w:rFonts w:ascii="Arial" w:eastAsia="MS Mincho"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F2AE74" w14:textId="77777777" w:rsidR="00862BF1" w:rsidRDefault="00862BF1">
            <w:pPr>
              <w:spacing w:after="0"/>
              <w:rPr>
                <w:ins w:id="431" w:author="Licheng_rev1" w:date="2025-05-23T17:25:00Z" w16du:dateUtc="2025-05-23T09:25:00Z"/>
                <w:rFonts w:ascii="Arial" w:hAnsi="Arial" w:cs="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1B5E80" w14:textId="77777777" w:rsidR="00862BF1" w:rsidRDefault="00862BF1">
            <w:pPr>
              <w:spacing w:after="0"/>
              <w:rPr>
                <w:ins w:id="432" w:author="Licheng_rev1" w:date="2025-05-23T17:25:00Z" w16du:dateUtc="2025-05-23T09:25:00Z"/>
                <w:rFonts w:ascii="Arial" w:hAnsi="Arial" w:cs="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3A051D7B" w14:textId="77777777" w:rsidR="00862BF1" w:rsidRDefault="00862BF1">
            <w:pPr>
              <w:keepNext/>
              <w:keepLines/>
              <w:spacing w:after="0"/>
              <w:jc w:val="center"/>
              <w:rPr>
                <w:ins w:id="433" w:author="Licheng_rev1" w:date="2025-05-23T17:25:00Z" w16du:dateUtc="2025-05-23T09:25:00Z"/>
                <w:rFonts w:ascii="Arial" w:hAnsi="Arial" w:cs="Arial"/>
                <w:b/>
                <w:sz w:val="18"/>
              </w:rPr>
            </w:pPr>
            <w:ins w:id="434" w:author="Licheng_rev1" w:date="2025-05-23T17:25:00Z" w16du:dateUtc="2025-05-23T09:25:00Z">
              <w:r>
                <w:rPr>
                  <w:rFonts w:ascii="Arial" w:hAnsi="Arial" w:cs="Arial"/>
                  <w:b/>
                  <w:sz w:val="18"/>
                </w:rP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7148CE5F" w14:textId="77777777" w:rsidR="00862BF1" w:rsidRDefault="00862BF1">
            <w:pPr>
              <w:spacing w:after="0"/>
              <w:rPr>
                <w:ins w:id="435" w:author="Licheng_rev1" w:date="2025-05-23T17:25:00Z" w16du:dateUtc="2025-05-23T09:25:00Z"/>
                <w:rFonts w:ascii="Arial" w:hAnsi="Arial" w:cs="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2218C9" w14:textId="77777777" w:rsidR="00862BF1" w:rsidRDefault="00862BF1">
            <w:pPr>
              <w:spacing w:after="0"/>
              <w:rPr>
                <w:ins w:id="436" w:author="Licheng_rev1" w:date="2025-05-23T17:25:00Z" w16du:dateUtc="2025-05-23T09:25:00Z"/>
                <w:rFonts w:ascii="Arial" w:hAnsi="Arial" w:cs="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41D9DAD" w14:textId="77777777" w:rsidR="00862BF1" w:rsidRDefault="00862BF1">
            <w:pPr>
              <w:keepNext/>
              <w:keepLines/>
              <w:spacing w:after="0"/>
              <w:jc w:val="center"/>
              <w:rPr>
                <w:ins w:id="437" w:author="Licheng_rev1" w:date="2025-05-23T17:25:00Z" w16du:dateUtc="2025-05-23T09:25:00Z"/>
                <w:rFonts w:ascii="Arial" w:hAnsi="Arial" w:cs="Arial"/>
                <w:b/>
                <w:sz w:val="18"/>
              </w:rPr>
            </w:pPr>
            <w:ins w:id="438" w:author="Licheng_rev1" w:date="2025-05-23T17:25:00Z" w16du:dateUtc="2025-05-23T09:25:00Z">
              <w:r>
                <w:rPr>
                  <w:rFonts w:ascii="Arial" w:hAnsi="Arial" w:cs="Arial"/>
                  <w:b/>
                  <w:sz w:val="18"/>
                </w:rP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36DAB3" w14:textId="77777777" w:rsidR="00862BF1" w:rsidRDefault="00862BF1">
            <w:pPr>
              <w:keepNext/>
              <w:keepLines/>
              <w:spacing w:after="0"/>
              <w:jc w:val="center"/>
              <w:rPr>
                <w:ins w:id="439" w:author="Licheng_rev1" w:date="2025-05-23T17:25:00Z" w16du:dateUtc="2025-05-23T09:25:00Z"/>
                <w:rFonts w:ascii="Arial" w:hAnsi="Arial" w:cs="Arial"/>
                <w:b/>
                <w:sz w:val="18"/>
              </w:rPr>
            </w:pPr>
            <w:ins w:id="440" w:author="Licheng_rev1" w:date="2025-05-23T17:25:00Z" w16du:dateUtc="2025-05-23T09:25:00Z">
              <w:r>
                <w:rPr>
                  <w:rFonts w:ascii="Arial" w:hAnsi="Arial" w:cs="Arial"/>
                  <w:b/>
                  <w:sz w:val="18"/>
                </w:rPr>
                <w:t>SNR (dB)</w:t>
              </w:r>
            </w:ins>
          </w:p>
        </w:tc>
      </w:tr>
      <w:tr w:rsidR="00862BF1" w14:paraId="143EA5EE" w14:textId="77777777" w:rsidTr="00862BF1">
        <w:trPr>
          <w:ins w:id="441" w:author="Licheng_rev1" w:date="2025-05-23T17:25:00Z"/>
        </w:trPr>
        <w:tc>
          <w:tcPr>
            <w:tcW w:w="676" w:type="dxa"/>
            <w:tcBorders>
              <w:top w:val="single" w:sz="4" w:space="0" w:color="auto"/>
              <w:left w:val="single" w:sz="4" w:space="0" w:color="auto"/>
              <w:bottom w:val="single" w:sz="4" w:space="0" w:color="auto"/>
              <w:right w:val="single" w:sz="4" w:space="0" w:color="auto"/>
            </w:tcBorders>
            <w:hideMark/>
          </w:tcPr>
          <w:p w14:paraId="45F15BFD" w14:textId="77777777" w:rsidR="00862BF1" w:rsidRDefault="00862BF1">
            <w:pPr>
              <w:keepNext/>
              <w:keepLines/>
              <w:spacing w:after="0"/>
              <w:jc w:val="center"/>
              <w:rPr>
                <w:ins w:id="442" w:author="Licheng_rev1" w:date="2025-05-23T17:25:00Z" w16du:dateUtc="2025-05-23T09:25:00Z"/>
                <w:rFonts w:ascii="Arial" w:hAnsi="Arial" w:cs="Arial"/>
                <w:sz w:val="18"/>
              </w:rPr>
            </w:pPr>
            <w:ins w:id="443" w:author="Licheng_rev1" w:date="2025-05-23T17:25:00Z" w16du:dateUtc="2025-05-23T09:25:00Z">
              <w:r>
                <w:rPr>
                  <w:rFonts w:ascii="Arial" w:hAnsi="Arial" w:cs="Arial"/>
                  <w:sz w:val="18"/>
                  <w:lang w:eastAsia="zh-TW"/>
                </w:rPr>
                <w:t>3</w:t>
              </w:r>
              <w:r>
                <w:rPr>
                  <w:rFonts w:ascii="Arial" w:hAnsi="Arial" w:cs="Arial"/>
                  <w:sz w:val="18"/>
                </w:rPr>
                <w:t>-1</w:t>
              </w:r>
            </w:ins>
          </w:p>
        </w:tc>
        <w:tc>
          <w:tcPr>
            <w:tcW w:w="1134" w:type="dxa"/>
            <w:tcBorders>
              <w:top w:val="single" w:sz="4" w:space="0" w:color="auto"/>
              <w:left w:val="single" w:sz="4" w:space="0" w:color="auto"/>
              <w:bottom w:val="single" w:sz="4" w:space="0" w:color="auto"/>
              <w:right w:val="single" w:sz="4" w:space="0" w:color="auto"/>
            </w:tcBorders>
            <w:hideMark/>
          </w:tcPr>
          <w:p w14:paraId="5762D7D8" w14:textId="77777777" w:rsidR="00862BF1" w:rsidRDefault="00862BF1">
            <w:pPr>
              <w:keepNext/>
              <w:keepLines/>
              <w:spacing w:after="0"/>
              <w:jc w:val="center"/>
              <w:rPr>
                <w:ins w:id="444" w:author="Licheng_rev1" w:date="2025-05-23T17:25:00Z" w16du:dateUtc="2025-05-23T09:25:00Z"/>
                <w:rFonts w:ascii="Arial" w:hAnsi="Arial" w:cs="Arial"/>
                <w:sz w:val="18"/>
                <w:lang w:eastAsia="zh-TW"/>
              </w:rPr>
            </w:pPr>
            <w:ins w:id="445" w:author="Licheng_rev1" w:date="2025-05-23T17:25:00Z" w16du:dateUtc="2025-05-23T09:25:00Z">
              <w:r>
                <w:rPr>
                  <w:rFonts w:ascii="Arial" w:hAnsi="Arial" w:cs="Arial"/>
                  <w:sz w:val="18"/>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05FF58A2" w14:textId="77777777" w:rsidR="00862BF1" w:rsidRDefault="00862BF1">
            <w:pPr>
              <w:keepNext/>
              <w:keepLines/>
              <w:spacing w:after="0"/>
              <w:jc w:val="center"/>
              <w:rPr>
                <w:ins w:id="446" w:author="Licheng_rev1" w:date="2025-05-23T17:25:00Z" w16du:dateUtc="2025-05-23T09:25:00Z"/>
                <w:rFonts w:ascii="Arial" w:hAnsi="Arial" w:cs="Arial"/>
                <w:sz w:val="18"/>
              </w:rPr>
            </w:pPr>
            <w:ins w:id="447" w:author="Licheng_rev1" w:date="2025-05-23T17:25:00Z" w16du:dateUtc="2025-05-23T09:25:00Z">
              <w:r>
                <w:rPr>
                  <w:rFonts w:ascii="Arial" w:hAnsi="Arial" w:cs="Arial"/>
                  <w:sz w:val="18"/>
                </w:rPr>
                <w:t>40 / 30</w:t>
              </w:r>
            </w:ins>
          </w:p>
        </w:tc>
        <w:tc>
          <w:tcPr>
            <w:tcW w:w="1303" w:type="dxa"/>
            <w:tcBorders>
              <w:top w:val="single" w:sz="4" w:space="0" w:color="auto"/>
              <w:left w:val="single" w:sz="4" w:space="0" w:color="auto"/>
              <w:bottom w:val="single" w:sz="4" w:space="0" w:color="auto"/>
              <w:right w:val="single" w:sz="4" w:space="0" w:color="auto"/>
            </w:tcBorders>
            <w:hideMark/>
          </w:tcPr>
          <w:p w14:paraId="2FF7E631" w14:textId="77777777" w:rsidR="00862BF1" w:rsidRDefault="00862BF1">
            <w:pPr>
              <w:keepNext/>
              <w:keepLines/>
              <w:spacing w:after="0"/>
              <w:jc w:val="center"/>
              <w:rPr>
                <w:ins w:id="448" w:author="Licheng_rev1" w:date="2025-05-23T17:25:00Z" w16du:dateUtc="2025-05-23T09:25:00Z"/>
                <w:rFonts w:ascii="Arial" w:hAnsi="Arial" w:cs="Arial"/>
                <w:sz w:val="18"/>
              </w:rPr>
            </w:pPr>
            <w:ins w:id="449" w:author="Licheng_rev1" w:date="2025-05-23T17:25:00Z" w16du:dateUtc="2025-05-23T09:25:00Z">
              <w:r>
                <w:rPr>
                  <w:rFonts w:ascii="Arial" w:hAnsi="Arial" w:cs="Arial"/>
                  <w:sz w:val="18"/>
                </w:rPr>
                <w:t>16QAM, 0.48</w:t>
              </w:r>
            </w:ins>
          </w:p>
        </w:tc>
        <w:tc>
          <w:tcPr>
            <w:tcW w:w="1274" w:type="dxa"/>
            <w:tcBorders>
              <w:top w:val="single" w:sz="4" w:space="0" w:color="auto"/>
              <w:left w:val="single" w:sz="4" w:space="0" w:color="auto"/>
              <w:bottom w:val="single" w:sz="4" w:space="0" w:color="auto"/>
              <w:right w:val="single" w:sz="4" w:space="0" w:color="auto"/>
            </w:tcBorders>
            <w:hideMark/>
          </w:tcPr>
          <w:p w14:paraId="5446A723" w14:textId="77777777" w:rsidR="00862BF1" w:rsidRDefault="00862BF1">
            <w:pPr>
              <w:keepNext/>
              <w:keepLines/>
              <w:spacing w:after="0"/>
              <w:jc w:val="center"/>
              <w:rPr>
                <w:ins w:id="450" w:author="Licheng_rev1" w:date="2025-05-23T17:25:00Z" w16du:dateUtc="2025-05-23T09:25:00Z"/>
                <w:rFonts w:ascii="Arial" w:hAnsi="Arial" w:cs="Arial"/>
                <w:sz w:val="18"/>
              </w:rPr>
            </w:pPr>
            <w:ins w:id="451" w:author="Licheng_rev1" w:date="2025-05-23T17:25:00Z" w16du:dateUtc="2025-05-23T09:25:00Z">
              <w:r>
                <w:rPr>
                  <w:rFonts w:ascii="Arial" w:hAnsi="Arial" w:cs="Arial"/>
                  <w:sz w:val="18"/>
                </w:rPr>
                <w:t>TDLA30-10</w:t>
              </w:r>
            </w:ins>
          </w:p>
        </w:tc>
        <w:tc>
          <w:tcPr>
            <w:tcW w:w="1417" w:type="dxa"/>
            <w:tcBorders>
              <w:top w:val="single" w:sz="4" w:space="0" w:color="auto"/>
              <w:left w:val="single" w:sz="4" w:space="0" w:color="auto"/>
              <w:bottom w:val="single" w:sz="4" w:space="0" w:color="auto"/>
              <w:right w:val="single" w:sz="4" w:space="0" w:color="auto"/>
            </w:tcBorders>
            <w:hideMark/>
          </w:tcPr>
          <w:p w14:paraId="3586D28A" w14:textId="77777777" w:rsidR="00862BF1" w:rsidRDefault="00862BF1">
            <w:pPr>
              <w:keepNext/>
              <w:keepLines/>
              <w:spacing w:after="0"/>
              <w:jc w:val="center"/>
              <w:rPr>
                <w:ins w:id="452" w:author="Licheng_rev1" w:date="2025-05-23T17:25:00Z" w16du:dateUtc="2025-05-23T09:25:00Z"/>
                <w:rFonts w:ascii="Arial" w:hAnsi="Arial" w:cs="Arial"/>
                <w:sz w:val="18"/>
              </w:rPr>
            </w:pPr>
            <w:ins w:id="453" w:author="Licheng_rev1" w:date="2025-05-23T17:25:00Z" w16du:dateUtc="2025-05-23T09:25:00Z">
              <w:r>
                <w:rPr>
                  <w:rFonts w:ascii="Arial" w:hAnsi="Arial" w:cs="Arial"/>
                  <w:sz w:val="18"/>
                  <w:lang w:eastAsia="zh-TW"/>
                </w:rPr>
                <w:t>4</w:t>
              </w:r>
              <w:r>
                <w:rPr>
                  <w:rFonts w:ascii="Arial" w:hAnsi="Arial" w:cs="Arial"/>
                  <w:sz w:val="18"/>
                </w:rPr>
                <w:t>x</w:t>
              </w:r>
              <w:r>
                <w:rPr>
                  <w:rFonts w:ascii="Arial" w:hAnsi="Arial" w:cs="Arial"/>
                  <w:sz w:val="18"/>
                  <w:lang w:eastAsia="zh-TW"/>
                </w:rPr>
                <w:t>8</w:t>
              </w:r>
              <w:r>
                <w:rPr>
                  <w:rFonts w:ascii="Arial" w:hAnsi="Arial" w:cs="Arial"/>
                  <w:sz w:val="18"/>
                </w:rPr>
                <w:t>, ULA Low</w:t>
              </w:r>
            </w:ins>
          </w:p>
        </w:tc>
        <w:tc>
          <w:tcPr>
            <w:tcW w:w="1558" w:type="dxa"/>
            <w:tcBorders>
              <w:top w:val="single" w:sz="4" w:space="0" w:color="auto"/>
              <w:left w:val="single" w:sz="4" w:space="0" w:color="auto"/>
              <w:bottom w:val="single" w:sz="4" w:space="0" w:color="auto"/>
              <w:right w:val="single" w:sz="4" w:space="0" w:color="auto"/>
            </w:tcBorders>
            <w:hideMark/>
          </w:tcPr>
          <w:p w14:paraId="1047D665" w14:textId="77777777" w:rsidR="00862BF1" w:rsidRDefault="00862BF1">
            <w:pPr>
              <w:keepNext/>
              <w:keepLines/>
              <w:spacing w:after="0"/>
              <w:jc w:val="center"/>
              <w:rPr>
                <w:ins w:id="454" w:author="Licheng_rev1" w:date="2025-05-23T17:25:00Z" w16du:dateUtc="2025-05-23T09:25:00Z"/>
                <w:rFonts w:ascii="Arial" w:hAnsi="Arial" w:cs="Arial"/>
                <w:sz w:val="18"/>
              </w:rPr>
            </w:pPr>
            <w:ins w:id="455" w:author="Licheng_rev1" w:date="2025-05-23T17:25:00Z" w16du:dateUtc="2025-05-23T09:25:00Z">
              <w:r>
                <w:rPr>
                  <w:rFonts w:ascii="Arial" w:hAnsi="Arial" w:cs="Arial"/>
                  <w:sz w:val="18"/>
                </w:rPr>
                <w:t>70</w:t>
              </w:r>
            </w:ins>
          </w:p>
        </w:tc>
        <w:tc>
          <w:tcPr>
            <w:tcW w:w="1134" w:type="dxa"/>
            <w:tcBorders>
              <w:top w:val="single" w:sz="4" w:space="0" w:color="auto"/>
              <w:left w:val="single" w:sz="4" w:space="0" w:color="auto"/>
              <w:bottom w:val="single" w:sz="4" w:space="0" w:color="auto"/>
              <w:right w:val="single" w:sz="4" w:space="0" w:color="auto"/>
            </w:tcBorders>
            <w:hideMark/>
          </w:tcPr>
          <w:p w14:paraId="2EF8A780" w14:textId="77777777" w:rsidR="00862BF1" w:rsidRDefault="00862BF1">
            <w:pPr>
              <w:keepNext/>
              <w:keepLines/>
              <w:spacing w:after="0"/>
              <w:jc w:val="center"/>
              <w:rPr>
                <w:ins w:id="456" w:author="Licheng_rev1" w:date="2025-05-23T17:25:00Z" w16du:dateUtc="2025-05-23T09:25:00Z"/>
                <w:rFonts w:ascii="Arial" w:hAnsi="Arial" w:cs="Arial"/>
                <w:sz w:val="18"/>
                <w:lang w:eastAsia="zh-TW"/>
              </w:rPr>
            </w:pPr>
            <w:ins w:id="457" w:author="Licheng_rev1" w:date="2025-05-23T17:25:00Z" w16du:dateUtc="2025-05-23T09:25:00Z">
              <w:r>
                <w:rPr>
                  <w:rFonts w:ascii="Arial" w:hAnsi="Arial" w:cs="Arial"/>
                  <w:sz w:val="18"/>
                  <w:lang w:eastAsia="zh-TW"/>
                </w:rPr>
                <w:t>TBD</w:t>
              </w:r>
            </w:ins>
          </w:p>
        </w:tc>
      </w:tr>
      <w:tr w:rsidR="00862BF1" w14:paraId="4DDBA001" w14:textId="77777777" w:rsidTr="00862BF1">
        <w:trPr>
          <w:ins w:id="458" w:author="Licheng_rev1"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4270596D" w14:textId="77777777" w:rsidR="00862BF1" w:rsidRDefault="00862BF1">
            <w:pPr>
              <w:keepNext/>
              <w:keepLines/>
              <w:spacing w:after="0"/>
              <w:ind w:left="851" w:hanging="851"/>
              <w:rPr>
                <w:ins w:id="459" w:author="Licheng_rev1" w:date="2025-05-23T17:25:00Z" w16du:dateUtc="2025-05-23T09:25:00Z"/>
                <w:rFonts w:ascii="Arial" w:hAnsi="Arial" w:cs="Arial"/>
                <w:sz w:val="18"/>
              </w:rPr>
            </w:pPr>
            <w:ins w:id="460" w:author="Licheng_rev1" w:date="2025-05-23T17:25:00Z" w16du:dateUtc="2025-05-23T09:25:00Z">
              <w:r>
                <w:rPr>
                  <w:rFonts w:ascii="Arial" w:hAnsi="Arial" w:cs="Arial"/>
                  <w:bCs/>
                  <w:sz w:val="18"/>
                </w:rPr>
                <w:t>Note 1:</w:t>
              </w:r>
              <w:r>
                <w:rPr>
                  <w:rFonts w:ascii="Arial" w:hAnsi="Arial" w:cs="Arial"/>
                  <w:sz w:val="18"/>
                </w:rPr>
                <w:t xml:space="preserve"> </w:t>
              </w:r>
              <w:r>
                <w:rPr>
                  <w:rFonts w:ascii="Arial" w:hAnsi="Arial" w:cs="Arial"/>
                  <w:sz w:val="18"/>
                </w:rPr>
                <w:tab/>
                <w:t>The propagation conditions for Cell 1 and Cell 2are statistically independent.</w:t>
              </w:r>
            </w:ins>
          </w:p>
          <w:p w14:paraId="6B238CC0" w14:textId="77777777" w:rsidR="00862BF1" w:rsidRDefault="00862BF1">
            <w:pPr>
              <w:keepNext/>
              <w:keepLines/>
              <w:spacing w:after="0"/>
              <w:ind w:left="851" w:hanging="851"/>
              <w:rPr>
                <w:ins w:id="461" w:author="Licheng_rev1" w:date="2025-05-23T17:25:00Z" w16du:dateUtc="2025-05-23T09:25:00Z"/>
                <w:rFonts w:ascii="Arial" w:hAnsi="Arial" w:cs="Arial"/>
                <w:bCs/>
                <w:sz w:val="18"/>
              </w:rPr>
            </w:pPr>
            <w:ins w:id="462" w:author="Licheng_rev1" w:date="2025-05-23T17:25:00Z" w16du:dateUtc="2025-05-23T09:25:00Z">
              <w:r>
                <w:rPr>
                  <w:rFonts w:ascii="Arial" w:hAnsi="Arial" w:cs="Arial"/>
                  <w:sz w:val="18"/>
                </w:rPr>
                <w:t xml:space="preserve">Note 2: </w:t>
              </w:r>
              <w:r>
                <w:rPr>
                  <w:rFonts w:ascii="Arial" w:hAnsi="Arial" w:cs="Arial"/>
                  <w:sz w:val="18"/>
                </w:rPr>
                <w:tab/>
                <w:t>Bandwidth/ Subcarrier spacing, Propagation Condition, Correlation matrix and antenna configuration parameters apply for each of Cell 1, Cell 2 and Cell 3.</w:t>
              </w:r>
            </w:ins>
          </w:p>
        </w:tc>
      </w:tr>
    </w:tbl>
    <w:p w14:paraId="7D9622BF" w14:textId="77777777" w:rsidR="00862BF1" w:rsidRDefault="00862BF1" w:rsidP="00862BF1">
      <w:pPr>
        <w:keepNext/>
        <w:keepLines/>
        <w:spacing w:before="60"/>
        <w:rPr>
          <w:ins w:id="463" w:author="Licheng_rev1" w:date="2025-05-23T17:25:00Z" w16du:dateUtc="2025-05-23T09:25:00Z"/>
          <w:rFonts w:ascii="Arial" w:hAnsi="Arial" w:cs="Arial"/>
          <w:b/>
          <w:lang w:val="en-US" w:eastAsia="zh-TW"/>
        </w:rPr>
      </w:pPr>
    </w:p>
    <w:p w14:paraId="03BFF82B" w14:textId="0B0A7D8D" w:rsidR="00862BF1" w:rsidRDefault="00862BF1" w:rsidP="00862BF1">
      <w:pPr>
        <w:pStyle w:val="TH"/>
        <w:rPr>
          <w:ins w:id="464" w:author="Licheng_rev1" w:date="2025-05-23T17:25:00Z" w16du:dateUtc="2025-05-23T09:25:00Z"/>
          <w:lang w:val="fr-FR" w:eastAsia="zh-TW"/>
        </w:rPr>
      </w:pPr>
      <w:ins w:id="465" w:author="Licheng_rev1" w:date="2025-05-23T17:25:00Z" w16du:dateUtc="2025-05-23T09:25:00Z">
        <w:r>
          <w:rPr>
            <w:rFonts w:eastAsia="SimSun"/>
          </w:rPr>
          <w:t>T</w:t>
        </w:r>
        <w:r>
          <w:t>able 5.2.4.2.2-</w:t>
        </w:r>
        <w:r>
          <w:rPr>
            <w:lang w:eastAsia="zh-TW"/>
          </w:rPr>
          <w:t>6</w:t>
        </w:r>
        <w:r>
          <w:t xml:space="preserve">: </w:t>
        </w:r>
        <w:r>
          <w:rPr>
            <w:lang w:val="fr-FR"/>
          </w:rPr>
          <w:t xml:space="preserve">Minimum performance for Rank </w:t>
        </w:r>
        <w:r>
          <w:rPr>
            <w:lang w:val="fr-FR" w:eastAsia="zh-TW"/>
          </w:rPr>
          <w:t>4</w:t>
        </w:r>
        <w:r>
          <w:rPr>
            <w:lang w:val="fr-FR"/>
          </w:rPr>
          <w:t xml:space="preserve"> with </w:t>
        </w:r>
        <w:bookmarkStart w:id="466" w:name="OLE_LINK26"/>
        <w:r>
          <w:rPr>
            <w:lang w:val="fr-FR"/>
          </w:rPr>
          <w:t>[</w:t>
        </w:r>
        <w:r>
          <w:rPr>
            <w:lang w:eastAsia="zh-TW"/>
          </w:rPr>
          <w:t>Simplified</w:t>
        </w:r>
        <w:r>
          <w:t xml:space="preserve"> </w:t>
        </w:r>
      </w:ins>
      <w:bookmarkEnd w:id="466"/>
      <w:ins w:id="467" w:author="Licheng_rev1" w:date="2025-05-23T17:36:00Z">
        <w:r w:rsidR="00F11E67" w:rsidRPr="00F11E67">
          <w:rPr>
            <w:lang w:eastAsia="zh-TW"/>
          </w:rPr>
          <w:t>SU-MIMO 8Rx receiver</w:t>
        </w:r>
      </w:ins>
      <w:ins w:id="468" w:author="Licheng_rev1" w:date="2025-05-23T17:25:00Z" w16du:dateUtc="2025-05-23T09:25:00Z">
        <w:r>
          <w:t>]</w:t>
        </w:r>
      </w:ins>
    </w:p>
    <w:tbl>
      <w:tblPr>
        <w:tblStyle w:val="TableGrid"/>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862BF1" w14:paraId="1EB1C39E" w14:textId="77777777" w:rsidTr="00862BF1">
        <w:trPr>
          <w:ins w:id="469" w:author="Licheng_rev1" w:date="2025-05-23T17:25:00Z"/>
        </w:trPr>
        <w:tc>
          <w:tcPr>
            <w:tcW w:w="676" w:type="dxa"/>
            <w:vMerge w:val="restart"/>
            <w:tcBorders>
              <w:top w:val="single" w:sz="4" w:space="0" w:color="auto"/>
              <w:left w:val="single" w:sz="4" w:space="0" w:color="auto"/>
              <w:bottom w:val="single" w:sz="4" w:space="0" w:color="auto"/>
              <w:right w:val="single" w:sz="4" w:space="0" w:color="auto"/>
            </w:tcBorders>
            <w:hideMark/>
          </w:tcPr>
          <w:p w14:paraId="76A049FB" w14:textId="77777777" w:rsidR="00862BF1" w:rsidRDefault="00862BF1">
            <w:pPr>
              <w:pStyle w:val="TAH"/>
              <w:rPr>
                <w:ins w:id="470" w:author="Licheng_rev1" w:date="2025-05-23T17:25:00Z" w16du:dateUtc="2025-05-23T09:25:00Z"/>
                <w:rFonts w:eastAsiaTheme="minorEastAsia"/>
              </w:rPr>
            </w:pPr>
            <w:ins w:id="471" w:author="Licheng_rev1" w:date="2025-05-23T17:25:00Z" w16du:dateUtc="2025-05-23T09:25:00Z">
              <w:r>
                <w:t>Test num</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E432382" w14:textId="77777777" w:rsidR="00862BF1" w:rsidRDefault="00862BF1">
            <w:pPr>
              <w:pStyle w:val="TAH"/>
              <w:rPr>
                <w:ins w:id="472" w:author="Licheng_rev1" w:date="2025-05-23T17:25:00Z" w16du:dateUtc="2025-05-23T09:25:00Z"/>
              </w:rPr>
            </w:pPr>
            <w:ins w:id="473" w:author="Licheng_rev1" w:date="2025-05-23T17:25:00Z" w16du:dateUtc="2025-05-23T09:25:00Z">
              <w:r>
                <w:t>Reference channel</w:t>
              </w:r>
            </w:ins>
          </w:p>
        </w:tc>
        <w:tc>
          <w:tcPr>
            <w:tcW w:w="1389" w:type="dxa"/>
            <w:vMerge w:val="restart"/>
            <w:tcBorders>
              <w:top w:val="single" w:sz="4" w:space="0" w:color="auto"/>
              <w:left w:val="single" w:sz="4" w:space="0" w:color="auto"/>
              <w:bottom w:val="single" w:sz="4" w:space="0" w:color="auto"/>
              <w:right w:val="single" w:sz="4" w:space="0" w:color="auto"/>
            </w:tcBorders>
            <w:hideMark/>
          </w:tcPr>
          <w:p w14:paraId="70B61FD8" w14:textId="77777777" w:rsidR="00862BF1" w:rsidRDefault="00862BF1">
            <w:pPr>
              <w:pStyle w:val="TAH"/>
              <w:rPr>
                <w:ins w:id="474" w:author="Licheng_rev1" w:date="2025-05-23T17:25:00Z" w16du:dateUtc="2025-05-23T09:25:00Z"/>
              </w:rPr>
            </w:pPr>
            <w:ins w:id="475" w:author="Licheng_rev1" w:date="2025-05-23T17:25:00Z" w16du:dateUtc="2025-05-23T09:25:00Z">
              <w:r>
                <w:t>Bandwidth (MHz) / Subcarrier spacing (kHz)</w:t>
              </w:r>
            </w:ins>
          </w:p>
        </w:tc>
        <w:tc>
          <w:tcPr>
            <w:tcW w:w="1303" w:type="dxa"/>
            <w:tcBorders>
              <w:top w:val="single" w:sz="4" w:space="0" w:color="auto"/>
              <w:left w:val="single" w:sz="4" w:space="0" w:color="auto"/>
              <w:bottom w:val="single" w:sz="4" w:space="0" w:color="auto"/>
              <w:right w:val="single" w:sz="4" w:space="0" w:color="auto"/>
            </w:tcBorders>
            <w:hideMark/>
          </w:tcPr>
          <w:p w14:paraId="15F097C9" w14:textId="77777777" w:rsidR="00862BF1" w:rsidRDefault="00862BF1">
            <w:pPr>
              <w:pStyle w:val="TAH"/>
              <w:rPr>
                <w:ins w:id="476" w:author="Licheng_rev1" w:date="2025-05-23T17:25:00Z" w16du:dateUtc="2025-05-23T09:25:00Z"/>
              </w:rPr>
            </w:pPr>
            <w:ins w:id="477" w:author="Licheng_rev1" w:date="2025-05-23T17:25:00Z" w16du:dateUtc="2025-05-23T09:25:00Z">
              <w:r>
                <w:t>Modulation format and code rate</w:t>
              </w:r>
            </w:ins>
          </w:p>
        </w:tc>
        <w:tc>
          <w:tcPr>
            <w:tcW w:w="1274" w:type="dxa"/>
            <w:vMerge w:val="restart"/>
            <w:tcBorders>
              <w:top w:val="single" w:sz="4" w:space="0" w:color="auto"/>
              <w:left w:val="single" w:sz="4" w:space="0" w:color="auto"/>
              <w:bottom w:val="single" w:sz="4" w:space="0" w:color="auto"/>
              <w:right w:val="single" w:sz="4" w:space="0" w:color="auto"/>
            </w:tcBorders>
            <w:hideMark/>
          </w:tcPr>
          <w:p w14:paraId="49FBA64D" w14:textId="77777777" w:rsidR="00862BF1" w:rsidRDefault="00862BF1">
            <w:pPr>
              <w:pStyle w:val="TAH"/>
              <w:rPr>
                <w:ins w:id="478" w:author="Licheng_rev1" w:date="2025-05-23T17:25:00Z" w16du:dateUtc="2025-05-23T09:25:00Z"/>
              </w:rPr>
            </w:pPr>
            <w:ins w:id="479" w:author="Licheng_rev1" w:date="2025-05-23T17:25:00Z" w16du:dateUtc="2025-05-23T09:25:00Z">
              <w:r>
                <w:t>Propagation condition</w:t>
              </w:r>
            </w:ins>
          </w:p>
        </w:tc>
        <w:tc>
          <w:tcPr>
            <w:tcW w:w="1417" w:type="dxa"/>
            <w:vMerge w:val="restart"/>
            <w:tcBorders>
              <w:top w:val="single" w:sz="4" w:space="0" w:color="auto"/>
              <w:left w:val="single" w:sz="4" w:space="0" w:color="auto"/>
              <w:bottom w:val="single" w:sz="4" w:space="0" w:color="auto"/>
              <w:right w:val="single" w:sz="4" w:space="0" w:color="auto"/>
            </w:tcBorders>
            <w:hideMark/>
          </w:tcPr>
          <w:p w14:paraId="5627BF39" w14:textId="77777777" w:rsidR="00862BF1" w:rsidRDefault="00862BF1">
            <w:pPr>
              <w:pStyle w:val="TAH"/>
              <w:rPr>
                <w:ins w:id="480" w:author="Licheng_rev1" w:date="2025-05-23T17:25:00Z" w16du:dateUtc="2025-05-23T09:25:00Z"/>
              </w:rPr>
            </w:pPr>
            <w:ins w:id="481" w:author="Licheng_rev1" w:date="2025-05-23T17:25:00Z" w16du:dateUtc="2025-05-23T09:25:00Z">
              <w:r>
                <w:t>Correlation matrix and antenna configuration</w:t>
              </w:r>
            </w:ins>
          </w:p>
        </w:tc>
        <w:tc>
          <w:tcPr>
            <w:tcW w:w="2692" w:type="dxa"/>
            <w:gridSpan w:val="2"/>
            <w:tcBorders>
              <w:top w:val="single" w:sz="4" w:space="0" w:color="auto"/>
              <w:left w:val="single" w:sz="4" w:space="0" w:color="auto"/>
              <w:bottom w:val="single" w:sz="4" w:space="0" w:color="auto"/>
              <w:right w:val="single" w:sz="4" w:space="0" w:color="auto"/>
            </w:tcBorders>
            <w:hideMark/>
          </w:tcPr>
          <w:p w14:paraId="4DDFD316" w14:textId="77777777" w:rsidR="00862BF1" w:rsidRDefault="00862BF1">
            <w:pPr>
              <w:pStyle w:val="TAH"/>
              <w:rPr>
                <w:ins w:id="482" w:author="Licheng_rev1" w:date="2025-05-23T17:25:00Z" w16du:dateUtc="2025-05-23T09:25:00Z"/>
              </w:rPr>
            </w:pPr>
            <w:ins w:id="483" w:author="Licheng_rev1" w:date="2025-05-23T17:25:00Z" w16du:dateUtc="2025-05-23T09:25:00Z">
              <w:r>
                <w:t>Reference value</w:t>
              </w:r>
            </w:ins>
          </w:p>
        </w:tc>
      </w:tr>
      <w:tr w:rsidR="00862BF1" w14:paraId="5BD99234" w14:textId="77777777" w:rsidTr="00862BF1">
        <w:trPr>
          <w:ins w:id="484" w:author="Licheng_rev1" w:date="2025-05-23T17:25: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4AA48F6" w14:textId="77777777" w:rsidR="00862BF1" w:rsidRDefault="00862BF1">
            <w:pPr>
              <w:spacing w:after="0"/>
              <w:rPr>
                <w:ins w:id="485" w:author="Licheng_rev1" w:date="2025-05-23T17:25:00Z" w16du:dateUtc="2025-05-23T09:25:00Z"/>
                <w:rFonts w:ascii="Arial" w:eastAsiaTheme="minorEastAsia"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BDC090" w14:textId="77777777" w:rsidR="00862BF1" w:rsidRDefault="00862BF1">
            <w:pPr>
              <w:spacing w:after="0"/>
              <w:rPr>
                <w:ins w:id="486" w:author="Licheng_rev1" w:date="2025-05-23T17:25:00Z" w16du:dateUtc="2025-05-23T09:25:00Z"/>
                <w:rFonts w:ascii="Arial"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1911AD3" w14:textId="77777777" w:rsidR="00862BF1" w:rsidRDefault="00862BF1">
            <w:pPr>
              <w:spacing w:after="0"/>
              <w:rPr>
                <w:ins w:id="487" w:author="Licheng_rev1" w:date="2025-05-23T17:25:00Z" w16du:dateUtc="2025-05-23T09:25:00Z"/>
                <w:rFonts w:ascii="Arial"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06BEC136" w14:textId="77777777" w:rsidR="00862BF1" w:rsidRDefault="00862BF1">
            <w:pPr>
              <w:pStyle w:val="TAH"/>
              <w:rPr>
                <w:ins w:id="488" w:author="Licheng_rev1" w:date="2025-05-23T17:25:00Z" w16du:dateUtc="2025-05-23T09:25:00Z"/>
              </w:rPr>
            </w:pPr>
            <w:ins w:id="489" w:author="Licheng_rev1" w:date="2025-05-23T17:25:00Z" w16du:dateUtc="2025-05-23T09:25:00Z">
              <w:r>
                <w:t>Cell1</w:t>
              </w:r>
            </w:ins>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F06DCB4" w14:textId="77777777" w:rsidR="00862BF1" w:rsidRDefault="00862BF1">
            <w:pPr>
              <w:spacing w:after="0"/>
              <w:rPr>
                <w:ins w:id="490" w:author="Licheng_rev1" w:date="2025-05-23T17:25:00Z" w16du:dateUtc="2025-05-23T09:25:00Z"/>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4DC60D" w14:textId="77777777" w:rsidR="00862BF1" w:rsidRDefault="00862BF1">
            <w:pPr>
              <w:spacing w:after="0"/>
              <w:rPr>
                <w:ins w:id="491" w:author="Licheng_rev1" w:date="2025-05-23T17:25:00Z" w16du:dateUtc="2025-05-23T09:25:00Z"/>
                <w:rFonts w:ascii="Arial"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3B3A056" w14:textId="77777777" w:rsidR="00862BF1" w:rsidRDefault="00862BF1">
            <w:pPr>
              <w:pStyle w:val="TAH"/>
              <w:rPr>
                <w:ins w:id="492" w:author="Licheng_rev1" w:date="2025-05-23T17:25:00Z" w16du:dateUtc="2025-05-23T09:25:00Z"/>
              </w:rPr>
            </w:pPr>
            <w:ins w:id="493" w:author="Licheng_rev1" w:date="2025-05-23T17:25:00Z" w16du:dateUtc="2025-05-23T09:25:00Z">
              <w:r>
                <w:t>Fraction of maximum throughput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1AE540" w14:textId="77777777" w:rsidR="00862BF1" w:rsidRDefault="00862BF1">
            <w:pPr>
              <w:pStyle w:val="TAH"/>
              <w:rPr>
                <w:ins w:id="494" w:author="Licheng_rev1" w:date="2025-05-23T17:25:00Z" w16du:dateUtc="2025-05-23T09:25:00Z"/>
              </w:rPr>
            </w:pPr>
            <w:ins w:id="495" w:author="Licheng_rev1" w:date="2025-05-23T17:25:00Z" w16du:dateUtc="2025-05-23T09:25:00Z">
              <w:r>
                <w:t>SNR (dB)</w:t>
              </w:r>
            </w:ins>
          </w:p>
        </w:tc>
      </w:tr>
      <w:tr w:rsidR="00862BF1" w14:paraId="34D7CD1F" w14:textId="77777777" w:rsidTr="00862BF1">
        <w:trPr>
          <w:ins w:id="496" w:author="Licheng_rev1" w:date="2025-05-23T17:25:00Z"/>
        </w:trPr>
        <w:tc>
          <w:tcPr>
            <w:tcW w:w="676" w:type="dxa"/>
            <w:tcBorders>
              <w:top w:val="single" w:sz="4" w:space="0" w:color="auto"/>
              <w:left w:val="single" w:sz="4" w:space="0" w:color="auto"/>
              <w:bottom w:val="single" w:sz="4" w:space="0" w:color="auto"/>
              <w:right w:val="single" w:sz="4" w:space="0" w:color="auto"/>
            </w:tcBorders>
            <w:hideMark/>
          </w:tcPr>
          <w:p w14:paraId="44CAB972" w14:textId="77777777" w:rsidR="00862BF1" w:rsidRDefault="00862BF1">
            <w:pPr>
              <w:pStyle w:val="TAC"/>
              <w:rPr>
                <w:ins w:id="497" w:author="Licheng_rev1" w:date="2025-05-23T17:25:00Z" w16du:dateUtc="2025-05-23T09:25:00Z"/>
              </w:rPr>
            </w:pPr>
            <w:ins w:id="498" w:author="Licheng_rev1" w:date="2025-05-23T17:25:00Z" w16du:dateUtc="2025-05-23T09:25:00Z">
              <w:r>
                <w:rPr>
                  <w:lang w:eastAsia="zh-TW"/>
                </w:rPr>
                <w:t>4</w:t>
              </w:r>
              <w:r>
                <w:t>-1</w:t>
              </w:r>
            </w:ins>
          </w:p>
        </w:tc>
        <w:tc>
          <w:tcPr>
            <w:tcW w:w="1134" w:type="dxa"/>
            <w:tcBorders>
              <w:top w:val="single" w:sz="4" w:space="0" w:color="auto"/>
              <w:left w:val="single" w:sz="4" w:space="0" w:color="auto"/>
              <w:bottom w:val="single" w:sz="4" w:space="0" w:color="auto"/>
              <w:right w:val="single" w:sz="4" w:space="0" w:color="auto"/>
            </w:tcBorders>
            <w:hideMark/>
          </w:tcPr>
          <w:p w14:paraId="30391B1D" w14:textId="77777777" w:rsidR="00862BF1" w:rsidRDefault="00862BF1">
            <w:pPr>
              <w:pStyle w:val="TAC"/>
              <w:rPr>
                <w:ins w:id="499" w:author="Licheng_rev1" w:date="2025-05-23T17:25:00Z" w16du:dateUtc="2025-05-23T09:25:00Z"/>
                <w:lang w:eastAsia="zh-TW"/>
              </w:rPr>
            </w:pPr>
            <w:ins w:id="500" w:author="Licheng_rev1" w:date="2025-05-23T17:25:00Z" w16du:dateUtc="2025-05-23T09:25:00Z">
              <w:r>
                <w:rPr>
                  <w:lang w:eastAsia="zh-TW"/>
                </w:rPr>
                <w:t>TBD</w:t>
              </w:r>
            </w:ins>
          </w:p>
        </w:tc>
        <w:tc>
          <w:tcPr>
            <w:tcW w:w="1389" w:type="dxa"/>
            <w:tcBorders>
              <w:top w:val="single" w:sz="4" w:space="0" w:color="auto"/>
              <w:left w:val="single" w:sz="4" w:space="0" w:color="auto"/>
              <w:bottom w:val="single" w:sz="4" w:space="0" w:color="auto"/>
              <w:right w:val="single" w:sz="4" w:space="0" w:color="auto"/>
            </w:tcBorders>
            <w:hideMark/>
          </w:tcPr>
          <w:p w14:paraId="19D1F311" w14:textId="77777777" w:rsidR="00862BF1" w:rsidRDefault="00862BF1">
            <w:pPr>
              <w:pStyle w:val="TAC"/>
              <w:rPr>
                <w:ins w:id="501" w:author="Licheng_rev1" w:date="2025-05-23T17:25:00Z" w16du:dateUtc="2025-05-23T09:25:00Z"/>
              </w:rPr>
            </w:pPr>
            <w:ins w:id="502" w:author="Licheng_rev1" w:date="2025-05-23T17:25:00Z" w16du:dateUtc="2025-05-23T09:25:00Z">
              <w:r>
                <w:t>40 / 30</w:t>
              </w:r>
            </w:ins>
          </w:p>
        </w:tc>
        <w:tc>
          <w:tcPr>
            <w:tcW w:w="1303" w:type="dxa"/>
            <w:tcBorders>
              <w:top w:val="single" w:sz="4" w:space="0" w:color="auto"/>
              <w:left w:val="single" w:sz="4" w:space="0" w:color="auto"/>
              <w:bottom w:val="single" w:sz="4" w:space="0" w:color="auto"/>
              <w:right w:val="single" w:sz="4" w:space="0" w:color="auto"/>
            </w:tcBorders>
            <w:hideMark/>
          </w:tcPr>
          <w:p w14:paraId="26668A40" w14:textId="77777777" w:rsidR="00862BF1" w:rsidRDefault="00862BF1">
            <w:pPr>
              <w:pStyle w:val="TAC"/>
              <w:rPr>
                <w:ins w:id="503" w:author="Licheng_rev1" w:date="2025-05-23T17:25:00Z" w16du:dateUtc="2025-05-23T09:25:00Z"/>
              </w:rPr>
            </w:pPr>
            <w:ins w:id="504" w:author="Licheng_rev1" w:date="2025-05-23T17:25:00Z" w16du:dateUtc="2025-05-23T09:25:00Z">
              <w:r>
                <w:t>16QAM, 0.48</w:t>
              </w:r>
            </w:ins>
          </w:p>
        </w:tc>
        <w:tc>
          <w:tcPr>
            <w:tcW w:w="1274" w:type="dxa"/>
            <w:tcBorders>
              <w:top w:val="single" w:sz="4" w:space="0" w:color="auto"/>
              <w:left w:val="single" w:sz="4" w:space="0" w:color="auto"/>
              <w:bottom w:val="single" w:sz="4" w:space="0" w:color="auto"/>
              <w:right w:val="single" w:sz="4" w:space="0" w:color="auto"/>
            </w:tcBorders>
            <w:hideMark/>
          </w:tcPr>
          <w:p w14:paraId="46D28022" w14:textId="77777777" w:rsidR="00862BF1" w:rsidRDefault="00862BF1">
            <w:pPr>
              <w:pStyle w:val="TAC"/>
              <w:rPr>
                <w:ins w:id="505" w:author="Licheng_rev1" w:date="2025-05-23T17:25:00Z" w16du:dateUtc="2025-05-23T09:25:00Z"/>
              </w:rPr>
            </w:pPr>
            <w:bookmarkStart w:id="506" w:name="OLE_LINK27"/>
            <w:ins w:id="507" w:author="Licheng_rev1" w:date="2025-05-23T17:25:00Z" w16du:dateUtc="2025-05-23T09:25:00Z">
              <w:r>
                <w:t>TDL</w:t>
              </w:r>
              <w:r>
                <w:rPr>
                  <w:lang w:eastAsia="zh-TW"/>
                </w:rPr>
                <w:t>A</w:t>
              </w:r>
              <w:r>
                <w:t>30-10</w:t>
              </w:r>
              <w:bookmarkEnd w:id="506"/>
            </w:ins>
          </w:p>
        </w:tc>
        <w:tc>
          <w:tcPr>
            <w:tcW w:w="1417" w:type="dxa"/>
            <w:tcBorders>
              <w:top w:val="single" w:sz="4" w:space="0" w:color="auto"/>
              <w:left w:val="single" w:sz="4" w:space="0" w:color="auto"/>
              <w:bottom w:val="single" w:sz="4" w:space="0" w:color="auto"/>
              <w:right w:val="single" w:sz="4" w:space="0" w:color="auto"/>
            </w:tcBorders>
            <w:hideMark/>
          </w:tcPr>
          <w:p w14:paraId="148A6BC0" w14:textId="77777777" w:rsidR="00862BF1" w:rsidRDefault="00862BF1">
            <w:pPr>
              <w:pStyle w:val="TAC"/>
              <w:rPr>
                <w:ins w:id="508" w:author="Licheng_rev1" w:date="2025-05-23T17:25:00Z" w16du:dateUtc="2025-05-23T09:25:00Z"/>
              </w:rPr>
            </w:pPr>
            <w:ins w:id="509" w:author="Licheng_rev1" w:date="2025-05-23T17:25:00Z" w16du:dateUtc="2025-05-23T09:25:00Z">
              <w:r>
                <w:rPr>
                  <w:lang w:eastAsia="zh-TW"/>
                </w:rPr>
                <w:t>4</w:t>
              </w:r>
              <w:r>
                <w:t>x</w:t>
              </w:r>
              <w:r>
                <w:rPr>
                  <w:lang w:eastAsia="zh-TW"/>
                </w:rPr>
                <w:t>8</w:t>
              </w:r>
              <w:r>
                <w:t>, ULA Low</w:t>
              </w:r>
            </w:ins>
          </w:p>
        </w:tc>
        <w:tc>
          <w:tcPr>
            <w:tcW w:w="1558" w:type="dxa"/>
            <w:tcBorders>
              <w:top w:val="single" w:sz="4" w:space="0" w:color="auto"/>
              <w:left w:val="single" w:sz="4" w:space="0" w:color="auto"/>
              <w:bottom w:val="single" w:sz="4" w:space="0" w:color="auto"/>
              <w:right w:val="single" w:sz="4" w:space="0" w:color="auto"/>
            </w:tcBorders>
            <w:hideMark/>
          </w:tcPr>
          <w:p w14:paraId="1D545E99" w14:textId="77777777" w:rsidR="00862BF1" w:rsidRDefault="00862BF1">
            <w:pPr>
              <w:pStyle w:val="TAC"/>
              <w:rPr>
                <w:ins w:id="510" w:author="Licheng_rev1" w:date="2025-05-23T17:25:00Z" w16du:dateUtc="2025-05-23T09:25:00Z"/>
              </w:rPr>
            </w:pPr>
            <w:ins w:id="511" w:author="Licheng_rev1" w:date="2025-05-23T17:25:00Z" w16du:dateUtc="2025-05-23T09:25:00Z">
              <w:r>
                <w:t>70</w:t>
              </w:r>
            </w:ins>
          </w:p>
        </w:tc>
        <w:tc>
          <w:tcPr>
            <w:tcW w:w="1134" w:type="dxa"/>
            <w:tcBorders>
              <w:top w:val="single" w:sz="4" w:space="0" w:color="auto"/>
              <w:left w:val="single" w:sz="4" w:space="0" w:color="auto"/>
              <w:bottom w:val="single" w:sz="4" w:space="0" w:color="auto"/>
              <w:right w:val="single" w:sz="4" w:space="0" w:color="auto"/>
            </w:tcBorders>
            <w:hideMark/>
          </w:tcPr>
          <w:p w14:paraId="48BDCFC0" w14:textId="77777777" w:rsidR="00862BF1" w:rsidRDefault="00862BF1">
            <w:pPr>
              <w:pStyle w:val="TAC"/>
              <w:rPr>
                <w:ins w:id="512" w:author="Licheng_rev1" w:date="2025-05-23T17:25:00Z" w16du:dateUtc="2025-05-23T09:25:00Z"/>
                <w:lang w:eastAsia="zh-TW"/>
              </w:rPr>
            </w:pPr>
            <w:ins w:id="513" w:author="Licheng_rev1" w:date="2025-05-23T17:25:00Z" w16du:dateUtc="2025-05-23T09:25:00Z">
              <w:r>
                <w:rPr>
                  <w:lang w:eastAsia="zh-TW"/>
                </w:rPr>
                <w:t>TBD</w:t>
              </w:r>
            </w:ins>
          </w:p>
        </w:tc>
      </w:tr>
      <w:tr w:rsidR="00862BF1" w14:paraId="309C71C0" w14:textId="77777777" w:rsidTr="00862BF1">
        <w:trPr>
          <w:ins w:id="514" w:author="Licheng_rev1" w:date="2025-05-23T17:25:00Z"/>
        </w:trPr>
        <w:tc>
          <w:tcPr>
            <w:tcW w:w="9885" w:type="dxa"/>
            <w:gridSpan w:val="8"/>
            <w:tcBorders>
              <w:top w:val="single" w:sz="4" w:space="0" w:color="auto"/>
              <w:left w:val="single" w:sz="4" w:space="0" w:color="auto"/>
              <w:bottom w:val="single" w:sz="4" w:space="0" w:color="auto"/>
              <w:right w:val="single" w:sz="4" w:space="0" w:color="auto"/>
            </w:tcBorders>
            <w:hideMark/>
          </w:tcPr>
          <w:p w14:paraId="55E4E5F8" w14:textId="77777777" w:rsidR="00862BF1" w:rsidRDefault="00862BF1">
            <w:pPr>
              <w:pStyle w:val="TAN"/>
              <w:rPr>
                <w:ins w:id="515" w:author="Licheng_rev1" w:date="2025-05-23T17:25:00Z" w16du:dateUtc="2025-05-23T09:25:00Z"/>
              </w:rPr>
            </w:pPr>
            <w:ins w:id="516" w:author="Licheng_rev1" w:date="2025-05-23T17:25:00Z" w16du:dateUtc="2025-05-23T09:25:00Z">
              <w:r>
                <w:rPr>
                  <w:bCs/>
                </w:rPr>
                <w:t>Note 1:</w:t>
              </w:r>
              <w:r>
                <w:t xml:space="preserve"> </w:t>
              </w:r>
              <w:r>
                <w:tab/>
                <w:t>The propagation conditions for Cell 1 and Cell 2 are statistically independent.</w:t>
              </w:r>
            </w:ins>
          </w:p>
          <w:p w14:paraId="49572E6A" w14:textId="77777777" w:rsidR="00862BF1" w:rsidRDefault="00862BF1">
            <w:pPr>
              <w:pStyle w:val="TAN"/>
              <w:rPr>
                <w:ins w:id="517" w:author="Licheng_rev1" w:date="2025-05-23T17:25:00Z" w16du:dateUtc="2025-05-23T09:25:00Z"/>
                <w:bCs/>
              </w:rPr>
            </w:pPr>
            <w:ins w:id="518" w:author="Licheng_rev1" w:date="2025-05-23T17:25:00Z" w16du:dateUtc="2025-05-23T09:25:00Z">
              <w:r>
                <w:t xml:space="preserve">Note 2: </w:t>
              </w:r>
              <w:r>
                <w:tab/>
                <w:t>Bandwidth/ Subcarrier spacing, Propagation Condition, Correlation matrix and antenna configuration parameters apply for each of Cell 1, Cell 2 and Cell 3.</w:t>
              </w:r>
            </w:ins>
          </w:p>
        </w:tc>
        <w:bookmarkEnd w:id="298"/>
        <w:bookmarkEnd w:id="299"/>
      </w:tr>
    </w:tbl>
    <w:p w14:paraId="7CC49309" w14:textId="77777777" w:rsidR="00862BF1" w:rsidRDefault="00862BF1" w:rsidP="00862BF1">
      <w:pPr>
        <w:rPr>
          <w:ins w:id="519" w:author="Licheng_rev1" w:date="2025-05-23T17:25:00Z" w16du:dateUtc="2025-05-23T09:25:00Z"/>
          <w:noProof/>
          <w:lang w:val="en-US" w:eastAsia="zh-TW"/>
        </w:rPr>
      </w:pPr>
    </w:p>
    <w:p w14:paraId="37B2EFAB" w14:textId="77777777" w:rsidR="0010151B" w:rsidRPr="0010151B" w:rsidRDefault="0010151B" w:rsidP="006372C3">
      <w:pPr>
        <w:rPr>
          <w:noProof/>
          <w:lang w:val="en-US" w:eastAsia="zh-TW"/>
        </w:rPr>
      </w:pPr>
    </w:p>
    <w:p w14:paraId="489618E1" w14:textId="1D6662A6" w:rsidR="006372C3" w:rsidRPr="00FF1092" w:rsidRDefault="006372C3" w:rsidP="006372C3">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354FC7">
        <w:rPr>
          <w:rFonts w:ascii="Arial" w:hAnsi="Arial" w:cs="Arial"/>
          <w:b/>
          <w:color w:val="0070C0"/>
        </w:rPr>
        <w:t>1</w:t>
      </w:r>
    </w:p>
    <w:p w14:paraId="3774A86F" w14:textId="116E6F30" w:rsidR="008B1174" w:rsidRDefault="008B1174" w:rsidP="006372C3">
      <w:pPr>
        <w:rPr>
          <w:noProof/>
        </w:rPr>
      </w:pPr>
    </w:p>
    <w:sectPr w:rsidR="008B11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9C129" w14:textId="77777777" w:rsidR="005D0AF3" w:rsidRDefault="005D0AF3">
      <w:r>
        <w:separator/>
      </w:r>
    </w:p>
  </w:endnote>
  <w:endnote w:type="continuationSeparator" w:id="0">
    <w:p w14:paraId="261839E3" w14:textId="77777777" w:rsidR="005D0AF3" w:rsidRDefault="005D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3A008F" w14:textId="77777777" w:rsidR="005D0AF3" w:rsidRDefault="005D0AF3">
      <w:r>
        <w:separator/>
      </w:r>
    </w:p>
  </w:footnote>
  <w:footnote w:type="continuationSeparator" w:id="0">
    <w:p w14:paraId="3C64EE87" w14:textId="77777777" w:rsidR="005D0AF3" w:rsidRDefault="005D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E5"/>
    <w:multiLevelType w:val="hybridMultilevel"/>
    <w:tmpl w:val="62143918"/>
    <w:lvl w:ilvl="0" w:tplc="84E498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E823C1"/>
    <w:multiLevelType w:val="hybridMultilevel"/>
    <w:tmpl w:val="6ACEF108"/>
    <w:lvl w:ilvl="0" w:tplc="BEC4053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73EB1"/>
    <w:multiLevelType w:val="hybridMultilevel"/>
    <w:tmpl w:val="17E27F70"/>
    <w:lvl w:ilvl="0" w:tplc="2E20F7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EA0DF4"/>
    <w:multiLevelType w:val="hybridMultilevel"/>
    <w:tmpl w:val="2EBC3310"/>
    <w:lvl w:ilvl="0" w:tplc="3F9E1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4"/>
  </w:num>
  <w:num w:numId="2" w16cid:durableId="1725057831">
    <w:abstractNumId w:val="18"/>
  </w:num>
  <w:num w:numId="3" w16cid:durableId="338198350">
    <w:abstractNumId w:val="6"/>
  </w:num>
  <w:num w:numId="4" w16cid:durableId="1370105518">
    <w:abstractNumId w:val="7"/>
  </w:num>
  <w:num w:numId="5" w16cid:durableId="513998941">
    <w:abstractNumId w:val="1"/>
  </w:num>
  <w:num w:numId="6" w16cid:durableId="601110919">
    <w:abstractNumId w:val="8"/>
  </w:num>
  <w:num w:numId="7" w16cid:durableId="249434966">
    <w:abstractNumId w:val="4"/>
  </w:num>
  <w:num w:numId="8" w16cid:durableId="7273385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6"/>
  </w:num>
  <w:num w:numId="10" w16cid:durableId="1493837164">
    <w:abstractNumId w:val="3"/>
  </w:num>
  <w:num w:numId="11" w16cid:durableId="1883666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5"/>
  </w:num>
  <w:num w:numId="13" w16cid:durableId="1205213424">
    <w:abstractNumId w:val="17"/>
  </w:num>
  <w:num w:numId="14" w16cid:durableId="74523851">
    <w:abstractNumId w:val="12"/>
  </w:num>
  <w:num w:numId="15" w16cid:durableId="2010329169">
    <w:abstractNumId w:val="5"/>
  </w:num>
  <w:num w:numId="16" w16cid:durableId="1727339352">
    <w:abstractNumId w:val="0"/>
  </w:num>
  <w:num w:numId="17" w16cid:durableId="1281647082">
    <w:abstractNumId w:val="2"/>
  </w:num>
  <w:num w:numId="18" w16cid:durableId="1291471393">
    <w:abstractNumId w:val="10"/>
  </w:num>
  <w:num w:numId="19" w16cid:durableId="2034842711">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1534B"/>
    <w:rsid w:val="0002138A"/>
    <w:rsid w:val="00022E4A"/>
    <w:rsid w:val="0003724F"/>
    <w:rsid w:val="0004012E"/>
    <w:rsid w:val="0004072D"/>
    <w:rsid w:val="00050954"/>
    <w:rsid w:val="000657F8"/>
    <w:rsid w:val="00083B1B"/>
    <w:rsid w:val="000855D9"/>
    <w:rsid w:val="00093409"/>
    <w:rsid w:val="000A0C17"/>
    <w:rsid w:val="000A3CAD"/>
    <w:rsid w:val="000A6394"/>
    <w:rsid w:val="000B27AE"/>
    <w:rsid w:val="000B7FED"/>
    <w:rsid w:val="000C0023"/>
    <w:rsid w:val="000C01B1"/>
    <w:rsid w:val="000C038A"/>
    <w:rsid w:val="000C6598"/>
    <w:rsid w:val="000D1D88"/>
    <w:rsid w:val="000D44B3"/>
    <w:rsid w:val="000F0CB2"/>
    <w:rsid w:val="000F280B"/>
    <w:rsid w:val="000F3202"/>
    <w:rsid w:val="000F5185"/>
    <w:rsid w:val="000F5AB7"/>
    <w:rsid w:val="000F67FD"/>
    <w:rsid w:val="0010151B"/>
    <w:rsid w:val="00104EF3"/>
    <w:rsid w:val="00110E65"/>
    <w:rsid w:val="00123BBE"/>
    <w:rsid w:val="00127AF4"/>
    <w:rsid w:val="001324E2"/>
    <w:rsid w:val="00135908"/>
    <w:rsid w:val="00135E5F"/>
    <w:rsid w:val="00136E6D"/>
    <w:rsid w:val="00137AD3"/>
    <w:rsid w:val="00141FD0"/>
    <w:rsid w:val="00145D43"/>
    <w:rsid w:val="00166454"/>
    <w:rsid w:val="00167F25"/>
    <w:rsid w:val="00170032"/>
    <w:rsid w:val="00170E32"/>
    <w:rsid w:val="00172189"/>
    <w:rsid w:val="00177BAF"/>
    <w:rsid w:val="0018064A"/>
    <w:rsid w:val="00180DF9"/>
    <w:rsid w:val="00186BB4"/>
    <w:rsid w:val="001873F8"/>
    <w:rsid w:val="00192C46"/>
    <w:rsid w:val="001A08B3"/>
    <w:rsid w:val="001A2FFA"/>
    <w:rsid w:val="001A6751"/>
    <w:rsid w:val="001A7B60"/>
    <w:rsid w:val="001B3A03"/>
    <w:rsid w:val="001B52F0"/>
    <w:rsid w:val="001B62BB"/>
    <w:rsid w:val="001B7A65"/>
    <w:rsid w:val="001C227E"/>
    <w:rsid w:val="001C2F89"/>
    <w:rsid w:val="001D2C12"/>
    <w:rsid w:val="001D72D5"/>
    <w:rsid w:val="001E36E0"/>
    <w:rsid w:val="001E41F3"/>
    <w:rsid w:val="001F544E"/>
    <w:rsid w:val="0020149F"/>
    <w:rsid w:val="00201A4D"/>
    <w:rsid w:val="00201B07"/>
    <w:rsid w:val="00202C1E"/>
    <w:rsid w:val="00204297"/>
    <w:rsid w:val="002057F1"/>
    <w:rsid w:val="002108DE"/>
    <w:rsid w:val="00212F5A"/>
    <w:rsid w:val="0021349A"/>
    <w:rsid w:val="002136E3"/>
    <w:rsid w:val="002177A7"/>
    <w:rsid w:val="00220BD9"/>
    <w:rsid w:val="00224B9C"/>
    <w:rsid w:val="00224F19"/>
    <w:rsid w:val="0023286C"/>
    <w:rsid w:val="00237164"/>
    <w:rsid w:val="00242081"/>
    <w:rsid w:val="00242458"/>
    <w:rsid w:val="002429AE"/>
    <w:rsid w:val="00252AC3"/>
    <w:rsid w:val="0026004D"/>
    <w:rsid w:val="00260651"/>
    <w:rsid w:val="002640DD"/>
    <w:rsid w:val="00267ABA"/>
    <w:rsid w:val="00272C24"/>
    <w:rsid w:val="00275D12"/>
    <w:rsid w:val="00284FEB"/>
    <w:rsid w:val="002852BC"/>
    <w:rsid w:val="002860C4"/>
    <w:rsid w:val="00286AD1"/>
    <w:rsid w:val="00287103"/>
    <w:rsid w:val="00291493"/>
    <w:rsid w:val="0029256A"/>
    <w:rsid w:val="00293930"/>
    <w:rsid w:val="00293F92"/>
    <w:rsid w:val="00294E34"/>
    <w:rsid w:val="002963FA"/>
    <w:rsid w:val="002A48D4"/>
    <w:rsid w:val="002A4B65"/>
    <w:rsid w:val="002B095B"/>
    <w:rsid w:val="002B1A55"/>
    <w:rsid w:val="002B2BF9"/>
    <w:rsid w:val="002B5741"/>
    <w:rsid w:val="002B764C"/>
    <w:rsid w:val="002C276A"/>
    <w:rsid w:val="002C5F92"/>
    <w:rsid w:val="002D1EA0"/>
    <w:rsid w:val="002D622C"/>
    <w:rsid w:val="002E3D11"/>
    <w:rsid w:val="002E4486"/>
    <w:rsid w:val="002E472E"/>
    <w:rsid w:val="002F5A70"/>
    <w:rsid w:val="002F7AE1"/>
    <w:rsid w:val="00304FB9"/>
    <w:rsid w:val="00305409"/>
    <w:rsid w:val="00305665"/>
    <w:rsid w:val="003065F6"/>
    <w:rsid w:val="003177B3"/>
    <w:rsid w:val="00333D03"/>
    <w:rsid w:val="0034059E"/>
    <w:rsid w:val="0035315F"/>
    <w:rsid w:val="00354FC7"/>
    <w:rsid w:val="003609EF"/>
    <w:rsid w:val="0036231A"/>
    <w:rsid w:val="0036261E"/>
    <w:rsid w:val="00362E8E"/>
    <w:rsid w:val="00363759"/>
    <w:rsid w:val="00373E7D"/>
    <w:rsid w:val="00374DD4"/>
    <w:rsid w:val="003760FA"/>
    <w:rsid w:val="003903FF"/>
    <w:rsid w:val="0039262F"/>
    <w:rsid w:val="003A2713"/>
    <w:rsid w:val="003A6384"/>
    <w:rsid w:val="003A790D"/>
    <w:rsid w:val="003B62FB"/>
    <w:rsid w:val="003C2FA9"/>
    <w:rsid w:val="003D15AC"/>
    <w:rsid w:val="003E1A36"/>
    <w:rsid w:val="003E2672"/>
    <w:rsid w:val="003E351F"/>
    <w:rsid w:val="003E5802"/>
    <w:rsid w:val="003F1668"/>
    <w:rsid w:val="00401490"/>
    <w:rsid w:val="004015EF"/>
    <w:rsid w:val="00410371"/>
    <w:rsid w:val="00410701"/>
    <w:rsid w:val="004174AD"/>
    <w:rsid w:val="0042000B"/>
    <w:rsid w:val="004242F1"/>
    <w:rsid w:val="00427859"/>
    <w:rsid w:val="00427FE1"/>
    <w:rsid w:val="00451933"/>
    <w:rsid w:val="00475016"/>
    <w:rsid w:val="00475062"/>
    <w:rsid w:val="004772BB"/>
    <w:rsid w:val="00483D91"/>
    <w:rsid w:val="004930B7"/>
    <w:rsid w:val="0049419B"/>
    <w:rsid w:val="00495847"/>
    <w:rsid w:val="004A0106"/>
    <w:rsid w:val="004A17BE"/>
    <w:rsid w:val="004A555E"/>
    <w:rsid w:val="004B75B7"/>
    <w:rsid w:val="004E46EE"/>
    <w:rsid w:val="004E5DD9"/>
    <w:rsid w:val="004F114E"/>
    <w:rsid w:val="004F68C7"/>
    <w:rsid w:val="00500062"/>
    <w:rsid w:val="005008B1"/>
    <w:rsid w:val="005013A0"/>
    <w:rsid w:val="00501C2A"/>
    <w:rsid w:val="00504E4E"/>
    <w:rsid w:val="00511D7F"/>
    <w:rsid w:val="005141D9"/>
    <w:rsid w:val="0051580D"/>
    <w:rsid w:val="005255CF"/>
    <w:rsid w:val="0052614D"/>
    <w:rsid w:val="00527065"/>
    <w:rsid w:val="0053118F"/>
    <w:rsid w:val="00532641"/>
    <w:rsid w:val="00533630"/>
    <w:rsid w:val="00540A38"/>
    <w:rsid w:val="005435F1"/>
    <w:rsid w:val="005437F3"/>
    <w:rsid w:val="00546A3F"/>
    <w:rsid w:val="00547111"/>
    <w:rsid w:val="00554234"/>
    <w:rsid w:val="00557CD4"/>
    <w:rsid w:val="005757BE"/>
    <w:rsid w:val="00577DAB"/>
    <w:rsid w:val="00590B13"/>
    <w:rsid w:val="00592109"/>
    <w:rsid w:val="00592D74"/>
    <w:rsid w:val="005951B2"/>
    <w:rsid w:val="00595910"/>
    <w:rsid w:val="005A2206"/>
    <w:rsid w:val="005A5218"/>
    <w:rsid w:val="005A5A62"/>
    <w:rsid w:val="005B2E1E"/>
    <w:rsid w:val="005C3278"/>
    <w:rsid w:val="005D07A6"/>
    <w:rsid w:val="005D0AF3"/>
    <w:rsid w:val="005D42A9"/>
    <w:rsid w:val="005D6F20"/>
    <w:rsid w:val="005E2C44"/>
    <w:rsid w:val="005E65BC"/>
    <w:rsid w:val="005E6624"/>
    <w:rsid w:val="005F2105"/>
    <w:rsid w:val="00605209"/>
    <w:rsid w:val="00614148"/>
    <w:rsid w:val="00617442"/>
    <w:rsid w:val="00621188"/>
    <w:rsid w:val="006257ED"/>
    <w:rsid w:val="0062732A"/>
    <w:rsid w:val="006331EF"/>
    <w:rsid w:val="006372C3"/>
    <w:rsid w:val="00637CC6"/>
    <w:rsid w:val="00641154"/>
    <w:rsid w:val="00644ADD"/>
    <w:rsid w:val="006520DD"/>
    <w:rsid w:val="00653DE4"/>
    <w:rsid w:val="00665C47"/>
    <w:rsid w:val="0066740D"/>
    <w:rsid w:val="0067132B"/>
    <w:rsid w:val="006826EA"/>
    <w:rsid w:val="0068605D"/>
    <w:rsid w:val="006879EF"/>
    <w:rsid w:val="00691D5D"/>
    <w:rsid w:val="00695808"/>
    <w:rsid w:val="00696052"/>
    <w:rsid w:val="006A3528"/>
    <w:rsid w:val="006A63C4"/>
    <w:rsid w:val="006B225F"/>
    <w:rsid w:val="006B25D5"/>
    <w:rsid w:val="006B46FB"/>
    <w:rsid w:val="006C2C8B"/>
    <w:rsid w:val="006D0B25"/>
    <w:rsid w:val="006D2C35"/>
    <w:rsid w:val="006E21FB"/>
    <w:rsid w:val="006E396E"/>
    <w:rsid w:val="006E58CA"/>
    <w:rsid w:val="006F0013"/>
    <w:rsid w:val="006F2A4D"/>
    <w:rsid w:val="00715BDA"/>
    <w:rsid w:val="00716C85"/>
    <w:rsid w:val="00723AFB"/>
    <w:rsid w:val="00742F90"/>
    <w:rsid w:val="0074493D"/>
    <w:rsid w:val="00745B9E"/>
    <w:rsid w:val="007640A8"/>
    <w:rsid w:val="007661E5"/>
    <w:rsid w:val="0077326A"/>
    <w:rsid w:val="007742F7"/>
    <w:rsid w:val="00775C21"/>
    <w:rsid w:val="0077700B"/>
    <w:rsid w:val="00777729"/>
    <w:rsid w:val="00785B44"/>
    <w:rsid w:val="00792342"/>
    <w:rsid w:val="007945B6"/>
    <w:rsid w:val="007977A8"/>
    <w:rsid w:val="007B247E"/>
    <w:rsid w:val="007B4C44"/>
    <w:rsid w:val="007B512A"/>
    <w:rsid w:val="007C0CDE"/>
    <w:rsid w:val="007C0DB3"/>
    <w:rsid w:val="007C2097"/>
    <w:rsid w:val="007C47B5"/>
    <w:rsid w:val="007D002C"/>
    <w:rsid w:val="007D3E4E"/>
    <w:rsid w:val="007D6A07"/>
    <w:rsid w:val="007F431C"/>
    <w:rsid w:val="007F7259"/>
    <w:rsid w:val="007F7941"/>
    <w:rsid w:val="008005F4"/>
    <w:rsid w:val="008040A8"/>
    <w:rsid w:val="008057E8"/>
    <w:rsid w:val="0081426D"/>
    <w:rsid w:val="0082780F"/>
    <w:rsid w:val="008279FA"/>
    <w:rsid w:val="008304AB"/>
    <w:rsid w:val="008337EF"/>
    <w:rsid w:val="0084323D"/>
    <w:rsid w:val="00844A52"/>
    <w:rsid w:val="0085050C"/>
    <w:rsid w:val="0085232B"/>
    <w:rsid w:val="00856C80"/>
    <w:rsid w:val="00861CDA"/>
    <w:rsid w:val="008626E7"/>
    <w:rsid w:val="0086283D"/>
    <w:rsid w:val="00862BF1"/>
    <w:rsid w:val="00870EE7"/>
    <w:rsid w:val="008738D5"/>
    <w:rsid w:val="0088557E"/>
    <w:rsid w:val="008863B9"/>
    <w:rsid w:val="00890D52"/>
    <w:rsid w:val="00895C9B"/>
    <w:rsid w:val="008A45A6"/>
    <w:rsid w:val="008B1174"/>
    <w:rsid w:val="008B5F0F"/>
    <w:rsid w:val="008C0881"/>
    <w:rsid w:val="008C72BB"/>
    <w:rsid w:val="008D02FE"/>
    <w:rsid w:val="008D3CCC"/>
    <w:rsid w:val="008E216B"/>
    <w:rsid w:val="008F2E12"/>
    <w:rsid w:val="008F3789"/>
    <w:rsid w:val="008F4955"/>
    <w:rsid w:val="008F686C"/>
    <w:rsid w:val="008F6B96"/>
    <w:rsid w:val="009148DE"/>
    <w:rsid w:val="00920285"/>
    <w:rsid w:val="00932021"/>
    <w:rsid w:val="00935B84"/>
    <w:rsid w:val="0094112D"/>
    <w:rsid w:val="00941E30"/>
    <w:rsid w:val="0095013D"/>
    <w:rsid w:val="0096617C"/>
    <w:rsid w:val="009777D9"/>
    <w:rsid w:val="00980365"/>
    <w:rsid w:val="00985385"/>
    <w:rsid w:val="00985506"/>
    <w:rsid w:val="00991B88"/>
    <w:rsid w:val="00997828"/>
    <w:rsid w:val="009978AD"/>
    <w:rsid w:val="009A0CC8"/>
    <w:rsid w:val="009A1A3C"/>
    <w:rsid w:val="009A1F09"/>
    <w:rsid w:val="009A3825"/>
    <w:rsid w:val="009A5753"/>
    <w:rsid w:val="009A579D"/>
    <w:rsid w:val="009B727A"/>
    <w:rsid w:val="009C3EE9"/>
    <w:rsid w:val="009C7362"/>
    <w:rsid w:val="009E3297"/>
    <w:rsid w:val="009F5478"/>
    <w:rsid w:val="009F5766"/>
    <w:rsid w:val="009F5A18"/>
    <w:rsid w:val="009F734F"/>
    <w:rsid w:val="00A05100"/>
    <w:rsid w:val="00A070B5"/>
    <w:rsid w:val="00A113DD"/>
    <w:rsid w:val="00A153B6"/>
    <w:rsid w:val="00A1698E"/>
    <w:rsid w:val="00A246B6"/>
    <w:rsid w:val="00A3028D"/>
    <w:rsid w:val="00A33BF1"/>
    <w:rsid w:val="00A47E70"/>
    <w:rsid w:val="00A50CF0"/>
    <w:rsid w:val="00A51642"/>
    <w:rsid w:val="00A55FF9"/>
    <w:rsid w:val="00A74BEF"/>
    <w:rsid w:val="00A7671C"/>
    <w:rsid w:val="00A77EBC"/>
    <w:rsid w:val="00A80266"/>
    <w:rsid w:val="00A813A6"/>
    <w:rsid w:val="00A8736F"/>
    <w:rsid w:val="00A902A6"/>
    <w:rsid w:val="00A93029"/>
    <w:rsid w:val="00AA1BEF"/>
    <w:rsid w:val="00AA2CBC"/>
    <w:rsid w:val="00AA373B"/>
    <w:rsid w:val="00AA3A4A"/>
    <w:rsid w:val="00AB6186"/>
    <w:rsid w:val="00AC0CCD"/>
    <w:rsid w:val="00AC197D"/>
    <w:rsid w:val="00AC2D5C"/>
    <w:rsid w:val="00AC4669"/>
    <w:rsid w:val="00AC5820"/>
    <w:rsid w:val="00AC764D"/>
    <w:rsid w:val="00AD0E51"/>
    <w:rsid w:val="00AD1CD8"/>
    <w:rsid w:val="00AE11FB"/>
    <w:rsid w:val="00AE7C68"/>
    <w:rsid w:val="00B03187"/>
    <w:rsid w:val="00B220A2"/>
    <w:rsid w:val="00B23413"/>
    <w:rsid w:val="00B23D5C"/>
    <w:rsid w:val="00B23D79"/>
    <w:rsid w:val="00B258BB"/>
    <w:rsid w:val="00B3658B"/>
    <w:rsid w:val="00B365F0"/>
    <w:rsid w:val="00B52286"/>
    <w:rsid w:val="00B53718"/>
    <w:rsid w:val="00B55296"/>
    <w:rsid w:val="00B67B97"/>
    <w:rsid w:val="00B76B67"/>
    <w:rsid w:val="00B91737"/>
    <w:rsid w:val="00B968C8"/>
    <w:rsid w:val="00BA0658"/>
    <w:rsid w:val="00BA30DF"/>
    <w:rsid w:val="00BA3EC5"/>
    <w:rsid w:val="00BA51D9"/>
    <w:rsid w:val="00BA6725"/>
    <w:rsid w:val="00BB59AF"/>
    <w:rsid w:val="00BB5DFC"/>
    <w:rsid w:val="00BD1579"/>
    <w:rsid w:val="00BD279D"/>
    <w:rsid w:val="00BD2F93"/>
    <w:rsid w:val="00BD6BB8"/>
    <w:rsid w:val="00BE09B9"/>
    <w:rsid w:val="00BE66D0"/>
    <w:rsid w:val="00BE7285"/>
    <w:rsid w:val="00BE73B0"/>
    <w:rsid w:val="00C00BB7"/>
    <w:rsid w:val="00C04024"/>
    <w:rsid w:val="00C10C1F"/>
    <w:rsid w:val="00C12339"/>
    <w:rsid w:val="00C167FF"/>
    <w:rsid w:val="00C17F93"/>
    <w:rsid w:val="00C20DE9"/>
    <w:rsid w:val="00C21FEB"/>
    <w:rsid w:val="00C24CF7"/>
    <w:rsid w:val="00C25781"/>
    <w:rsid w:val="00C25A1F"/>
    <w:rsid w:val="00C370BD"/>
    <w:rsid w:val="00C42DFD"/>
    <w:rsid w:val="00C440BC"/>
    <w:rsid w:val="00C6185B"/>
    <w:rsid w:val="00C6220C"/>
    <w:rsid w:val="00C62B12"/>
    <w:rsid w:val="00C66B40"/>
    <w:rsid w:val="00C66BA2"/>
    <w:rsid w:val="00C67CB6"/>
    <w:rsid w:val="00C704FB"/>
    <w:rsid w:val="00C7506E"/>
    <w:rsid w:val="00C870F6"/>
    <w:rsid w:val="00C95985"/>
    <w:rsid w:val="00CA0529"/>
    <w:rsid w:val="00CA451E"/>
    <w:rsid w:val="00CA539A"/>
    <w:rsid w:val="00CB00E7"/>
    <w:rsid w:val="00CB240B"/>
    <w:rsid w:val="00CB2791"/>
    <w:rsid w:val="00CB358D"/>
    <w:rsid w:val="00CB37B9"/>
    <w:rsid w:val="00CC5026"/>
    <w:rsid w:val="00CC68D0"/>
    <w:rsid w:val="00CD338C"/>
    <w:rsid w:val="00CD6D77"/>
    <w:rsid w:val="00CE266F"/>
    <w:rsid w:val="00CE3A8B"/>
    <w:rsid w:val="00CE5A02"/>
    <w:rsid w:val="00CF06FD"/>
    <w:rsid w:val="00CF3128"/>
    <w:rsid w:val="00CF3521"/>
    <w:rsid w:val="00CF5882"/>
    <w:rsid w:val="00D03F9A"/>
    <w:rsid w:val="00D06D51"/>
    <w:rsid w:val="00D1136E"/>
    <w:rsid w:val="00D143B7"/>
    <w:rsid w:val="00D20DB6"/>
    <w:rsid w:val="00D24991"/>
    <w:rsid w:val="00D4295A"/>
    <w:rsid w:val="00D50255"/>
    <w:rsid w:val="00D52882"/>
    <w:rsid w:val="00D53451"/>
    <w:rsid w:val="00D546D7"/>
    <w:rsid w:val="00D638AF"/>
    <w:rsid w:val="00D66520"/>
    <w:rsid w:val="00D6727F"/>
    <w:rsid w:val="00D67511"/>
    <w:rsid w:val="00D741B4"/>
    <w:rsid w:val="00D77925"/>
    <w:rsid w:val="00D822A6"/>
    <w:rsid w:val="00D84AE9"/>
    <w:rsid w:val="00D908CB"/>
    <w:rsid w:val="00D9271D"/>
    <w:rsid w:val="00D92D08"/>
    <w:rsid w:val="00DA2A00"/>
    <w:rsid w:val="00DA2B00"/>
    <w:rsid w:val="00DA6035"/>
    <w:rsid w:val="00DB0FDC"/>
    <w:rsid w:val="00DC1393"/>
    <w:rsid w:val="00DC6579"/>
    <w:rsid w:val="00DD58A5"/>
    <w:rsid w:val="00DE34CF"/>
    <w:rsid w:val="00DF6EDE"/>
    <w:rsid w:val="00DF76B7"/>
    <w:rsid w:val="00DF7D63"/>
    <w:rsid w:val="00E13F3D"/>
    <w:rsid w:val="00E1419F"/>
    <w:rsid w:val="00E17C67"/>
    <w:rsid w:val="00E20FDF"/>
    <w:rsid w:val="00E3273F"/>
    <w:rsid w:val="00E34898"/>
    <w:rsid w:val="00E363E4"/>
    <w:rsid w:val="00E62358"/>
    <w:rsid w:val="00E6425E"/>
    <w:rsid w:val="00E646C3"/>
    <w:rsid w:val="00E659EB"/>
    <w:rsid w:val="00E661B5"/>
    <w:rsid w:val="00E74D7B"/>
    <w:rsid w:val="00E92ACC"/>
    <w:rsid w:val="00E939EA"/>
    <w:rsid w:val="00E94C71"/>
    <w:rsid w:val="00E96C04"/>
    <w:rsid w:val="00EA5577"/>
    <w:rsid w:val="00EB09B7"/>
    <w:rsid w:val="00EC167E"/>
    <w:rsid w:val="00EC27A1"/>
    <w:rsid w:val="00EC4D87"/>
    <w:rsid w:val="00ED417B"/>
    <w:rsid w:val="00ED58BC"/>
    <w:rsid w:val="00EE09F4"/>
    <w:rsid w:val="00EE7D7C"/>
    <w:rsid w:val="00EF570E"/>
    <w:rsid w:val="00F01D81"/>
    <w:rsid w:val="00F04DDF"/>
    <w:rsid w:val="00F05044"/>
    <w:rsid w:val="00F11E67"/>
    <w:rsid w:val="00F13A05"/>
    <w:rsid w:val="00F15871"/>
    <w:rsid w:val="00F20F06"/>
    <w:rsid w:val="00F210D9"/>
    <w:rsid w:val="00F22C27"/>
    <w:rsid w:val="00F23204"/>
    <w:rsid w:val="00F2361E"/>
    <w:rsid w:val="00F25D40"/>
    <w:rsid w:val="00F25D98"/>
    <w:rsid w:val="00F300FB"/>
    <w:rsid w:val="00F32CFD"/>
    <w:rsid w:val="00F3510C"/>
    <w:rsid w:val="00F43F67"/>
    <w:rsid w:val="00F4485C"/>
    <w:rsid w:val="00F5178C"/>
    <w:rsid w:val="00F541DA"/>
    <w:rsid w:val="00F54FCD"/>
    <w:rsid w:val="00F559EF"/>
    <w:rsid w:val="00F60227"/>
    <w:rsid w:val="00F619E2"/>
    <w:rsid w:val="00F65139"/>
    <w:rsid w:val="00F65392"/>
    <w:rsid w:val="00F67992"/>
    <w:rsid w:val="00F741E9"/>
    <w:rsid w:val="00F777EB"/>
    <w:rsid w:val="00F82598"/>
    <w:rsid w:val="00F8381A"/>
    <w:rsid w:val="00F86B5F"/>
    <w:rsid w:val="00FA210D"/>
    <w:rsid w:val="00FB6386"/>
    <w:rsid w:val="00FD08FA"/>
    <w:rsid w:val="00FD13E4"/>
    <w:rsid w:val="00FE2741"/>
    <w:rsid w:val="00FE456F"/>
    <w:rsid w:val="00FF1C7E"/>
    <w:rsid w:val="00FF70E8"/>
    <w:rsid w:val="00FF7F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72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1"/>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uiPriority w:val="99"/>
    <w:qFormat/>
    <w:rsid w:val="00C10C1F"/>
    <w:rPr>
      <w:rFonts w:ascii="Times New Roman" w:hAnsi="Times New Roman"/>
      <w:lang w:val="en-GB" w:eastAsia="en-US"/>
    </w:rPr>
  </w:style>
  <w:style w:type="character" w:customStyle="1" w:styleId="ListBulletChar">
    <w:name w:val="List Bullet Char"/>
    <w:link w:val="ListBullet"/>
    <w:uiPriority w:val="99"/>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uiPriority w:val="99"/>
    <w:qFormat/>
    <w:rsid w:val="00C10C1F"/>
    <w:rPr>
      <w:rFonts w:ascii="Times New Roman" w:hAnsi="Times New Roman"/>
      <w:lang w:val="en-GB" w:eastAsia="en-US"/>
    </w:rPr>
  </w:style>
  <w:style w:type="character" w:customStyle="1" w:styleId="List2Char">
    <w:name w:val="List 2 Char"/>
    <w:link w:val="List2"/>
    <w:uiPriority w:val="99"/>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0">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3">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4">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table" w:customStyle="1" w:styleId="22">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8">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semiHidden/>
    <w:rsid w:val="00C10C1F"/>
    <w:rPr>
      <w:rFonts w:ascii="Times New Roman" w:eastAsia="Batang" w:hAnsi="Times New Roman"/>
      <w:lang w:val="en-GB" w:eastAsia="en-US"/>
    </w:rPr>
  </w:style>
  <w:style w:type="paragraph" w:customStyle="1" w:styleId="19">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b">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rsid w:val="00C10C1F"/>
    <w:rPr>
      <w:rFonts w:ascii="Times New Roman" w:eastAsia="Batang" w:hAnsi="Times New Roman"/>
      <w:lang w:val="en-GB" w:eastAsia="en-US"/>
    </w:rPr>
  </w:style>
  <w:style w:type="character" w:customStyle="1" w:styleId="26">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next w:val="TableGrid"/>
    <w:qFormat/>
    <w:rsid w:val="00A0510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71214">
      <w:bodyDiv w:val="1"/>
      <w:marLeft w:val="0"/>
      <w:marRight w:val="0"/>
      <w:marTop w:val="0"/>
      <w:marBottom w:val="0"/>
      <w:divBdr>
        <w:top w:val="none" w:sz="0" w:space="0" w:color="auto"/>
        <w:left w:val="none" w:sz="0" w:space="0" w:color="auto"/>
        <w:bottom w:val="none" w:sz="0" w:space="0" w:color="auto"/>
        <w:right w:val="none" w:sz="0" w:space="0" w:color="auto"/>
      </w:divBdr>
    </w:div>
    <w:div w:id="22364887">
      <w:bodyDiv w:val="1"/>
      <w:marLeft w:val="0"/>
      <w:marRight w:val="0"/>
      <w:marTop w:val="0"/>
      <w:marBottom w:val="0"/>
      <w:divBdr>
        <w:top w:val="none" w:sz="0" w:space="0" w:color="auto"/>
        <w:left w:val="none" w:sz="0" w:space="0" w:color="auto"/>
        <w:bottom w:val="none" w:sz="0" w:space="0" w:color="auto"/>
        <w:right w:val="none" w:sz="0" w:space="0" w:color="auto"/>
      </w:divBdr>
    </w:div>
    <w:div w:id="79107822">
      <w:bodyDiv w:val="1"/>
      <w:marLeft w:val="0"/>
      <w:marRight w:val="0"/>
      <w:marTop w:val="0"/>
      <w:marBottom w:val="0"/>
      <w:divBdr>
        <w:top w:val="none" w:sz="0" w:space="0" w:color="auto"/>
        <w:left w:val="none" w:sz="0" w:space="0" w:color="auto"/>
        <w:bottom w:val="none" w:sz="0" w:space="0" w:color="auto"/>
        <w:right w:val="none" w:sz="0" w:space="0" w:color="auto"/>
      </w:divBdr>
    </w:div>
    <w:div w:id="102964222">
      <w:bodyDiv w:val="1"/>
      <w:marLeft w:val="0"/>
      <w:marRight w:val="0"/>
      <w:marTop w:val="0"/>
      <w:marBottom w:val="0"/>
      <w:divBdr>
        <w:top w:val="none" w:sz="0" w:space="0" w:color="auto"/>
        <w:left w:val="none" w:sz="0" w:space="0" w:color="auto"/>
        <w:bottom w:val="none" w:sz="0" w:space="0" w:color="auto"/>
        <w:right w:val="none" w:sz="0" w:space="0" w:color="auto"/>
      </w:divBdr>
    </w:div>
    <w:div w:id="154105631">
      <w:bodyDiv w:val="1"/>
      <w:marLeft w:val="0"/>
      <w:marRight w:val="0"/>
      <w:marTop w:val="0"/>
      <w:marBottom w:val="0"/>
      <w:divBdr>
        <w:top w:val="none" w:sz="0" w:space="0" w:color="auto"/>
        <w:left w:val="none" w:sz="0" w:space="0" w:color="auto"/>
        <w:bottom w:val="none" w:sz="0" w:space="0" w:color="auto"/>
        <w:right w:val="none" w:sz="0" w:space="0" w:color="auto"/>
      </w:divBdr>
    </w:div>
    <w:div w:id="185945964">
      <w:bodyDiv w:val="1"/>
      <w:marLeft w:val="0"/>
      <w:marRight w:val="0"/>
      <w:marTop w:val="0"/>
      <w:marBottom w:val="0"/>
      <w:divBdr>
        <w:top w:val="none" w:sz="0" w:space="0" w:color="auto"/>
        <w:left w:val="none" w:sz="0" w:space="0" w:color="auto"/>
        <w:bottom w:val="none" w:sz="0" w:space="0" w:color="auto"/>
        <w:right w:val="none" w:sz="0" w:space="0" w:color="auto"/>
      </w:divBdr>
    </w:div>
    <w:div w:id="211236180">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319122068">
      <w:bodyDiv w:val="1"/>
      <w:marLeft w:val="0"/>
      <w:marRight w:val="0"/>
      <w:marTop w:val="0"/>
      <w:marBottom w:val="0"/>
      <w:divBdr>
        <w:top w:val="none" w:sz="0" w:space="0" w:color="auto"/>
        <w:left w:val="none" w:sz="0" w:space="0" w:color="auto"/>
        <w:bottom w:val="none" w:sz="0" w:space="0" w:color="auto"/>
        <w:right w:val="none" w:sz="0" w:space="0" w:color="auto"/>
      </w:divBdr>
    </w:div>
    <w:div w:id="371881816">
      <w:bodyDiv w:val="1"/>
      <w:marLeft w:val="0"/>
      <w:marRight w:val="0"/>
      <w:marTop w:val="0"/>
      <w:marBottom w:val="0"/>
      <w:divBdr>
        <w:top w:val="none" w:sz="0" w:space="0" w:color="auto"/>
        <w:left w:val="none" w:sz="0" w:space="0" w:color="auto"/>
        <w:bottom w:val="none" w:sz="0" w:space="0" w:color="auto"/>
        <w:right w:val="none" w:sz="0" w:space="0" w:color="auto"/>
      </w:divBdr>
    </w:div>
    <w:div w:id="372466387">
      <w:bodyDiv w:val="1"/>
      <w:marLeft w:val="0"/>
      <w:marRight w:val="0"/>
      <w:marTop w:val="0"/>
      <w:marBottom w:val="0"/>
      <w:divBdr>
        <w:top w:val="none" w:sz="0" w:space="0" w:color="auto"/>
        <w:left w:val="none" w:sz="0" w:space="0" w:color="auto"/>
        <w:bottom w:val="none" w:sz="0" w:space="0" w:color="auto"/>
        <w:right w:val="none" w:sz="0" w:space="0" w:color="auto"/>
      </w:divBdr>
    </w:div>
    <w:div w:id="380131858">
      <w:bodyDiv w:val="1"/>
      <w:marLeft w:val="0"/>
      <w:marRight w:val="0"/>
      <w:marTop w:val="0"/>
      <w:marBottom w:val="0"/>
      <w:divBdr>
        <w:top w:val="none" w:sz="0" w:space="0" w:color="auto"/>
        <w:left w:val="none" w:sz="0" w:space="0" w:color="auto"/>
        <w:bottom w:val="none" w:sz="0" w:space="0" w:color="auto"/>
        <w:right w:val="none" w:sz="0" w:space="0" w:color="auto"/>
      </w:divBdr>
    </w:div>
    <w:div w:id="440153545">
      <w:bodyDiv w:val="1"/>
      <w:marLeft w:val="0"/>
      <w:marRight w:val="0"/>
      <w:marTop w:val="0"/>
      <w:marBottom w:val="0"/>
      <w:divBdr>
        <w:top w:val="none" w:sz="0" w:space="0" w:color="auto"/>
        <w:left w:val="none" w:sz="0" w:space="0" w:color="auto"/>
        <w:bottom w:val="none" w:sz="0" w:space="0" w:color="auto"/>
        <w:right w:val="none" w:sz="0" w:space="0" w:color="auto"/>
      </w:divBdr>
    </w:div>
    <w:div w:id="457458407">
      <w:bodyDiv w:val="1"/>
      <w:marLeft w:val="0"/>
      <w:marRight w:val="0"/>
      <w:marTop w:val="0"/>
      <w:marBottom w:val="0"/>
      <w:divBdr>
        <w:top w:val="none" w:sz="0" w:space="0" w:color="auto"/>
        <w:left w:val="none" w:sz="0" w:space="0" w:color="auto"/>
        <w:bottom w:val="none" w:sz="0" w:space="0" w:color="auto"/>
        <w:right w:val="none" w:sz="0" w:space="0" w:color="auto"/>
      </w:divBdr>
    </w:div>
    <w:div w:id="482965021">
      <w:bodyDiv w:val="1"/>
      <w:marLeft w:val="0"/>
      <w:marRight w:val="0"/>
      <w:marTop w:val="0"/>
      <w:marBottom w:val="0"/>
      <w:divBdr>
        <w:top w:val="none" w:sz="0" w:space="0" w:color="auto"/>
        <w:left w:val="none" w:sz="0" w:space="0" w:color="auto"/>
        <w:bottom w:val="none" w:sz="0" w:space="0" w:color="auto"/>
        <w:right w:val="none" w:sz="0" w:space="0" w:color="auto"/>
      </w:divBdr>
    </w:div>
    <w:div w:id="521363728">
      <w:bodyDiv w:val="1"/>
      <w:marLeft w:val="0"/>
      <w:marRight w:val="0"/>
      <w:marTop w:val="0"/>
      <w:marBottom w:val="0"/>
      <w:divBdr>
        <w:top w:val="none" w:sz="0" w:space="0" w:color="auto"/>
        <w:left w:val="none" w:sz="0" w:space="0" w:color="auto"/>
        <w:bottom w:val="none" w:sz="0" w:space="0" w:color="auto"/>
        <w:right w:val="none" w:sz="0" w:space="0" w:color="auto"/>
      </w:divBdr>
    </w:div>
    <w:div w:id="545334558">
      <w:bodyDiv w:val="1"/>
      <w:marLeft w:val="0"/>
      <w:marRight w:val="0"/>
      <w:marTop w:val="0"/>
      <w:marBottom w:val="0"/>
      <w:divBdr>
        <w:top w:val="none" w:sz="0" w:space="0" w:color="auto"/>
        <w:left w:val="none" w:sz="0" w:space="0" w:color="auto"/>
        <w:bottom w:val="none" w:sz="0" w:space="0" w:color="auto"/>
        <w:right w:val="none" w:sz="0" w:space="0" w:color="auto"/>
      </w:divBdr>
    </w:div>
    <w:div w:id="574323204">
      <w:bodyDiv w:val="1"/>
      <w:marLeft w:val="0"/>
      <w:marRight w:val="0"/>
      <w:marTop w:val="0"/>
      <w:marBottom w:val="0"/>
      <w:divBdr>
        <w:top w:val="none" w:sz="0" w:space="0" w:color="auto"/>
        <w:left w:val="none" w:sz="0" w:space="0" w:color="auto"/>
        <w:bottom w:val="none" w:sz="0" w:space="0" w:color="auto"/>
        <w:right w:val="none" w:sz="0" w:space="0" w:color="auto"/>
      </w:divBdr>
    </w:div>
    <w:div w:id="581259772">
      <w:bodyDiv w:val="1"/>
      <w:marLeft w:val="0"/>
      <w:marRight w:val="0"/>
      <w:marTop w:val="0"/>
      <w:marBottom w:val="0"/>
      <w:divBdr>
        <w:top w:val="none" w:sz="0" w:space="0" w:color="auto"/>
        <w:left w:val="none" w:sz="0" w:space="0" w:color="auto"/>
        <w:bottom w:val="none" w:sz="0" w:space="0" w:color="auto"/>
        <w:right w:val="none" w:sz="0" w:space="0" w:color="auto"/>
      </w:divBdr>
    </w:div>
    <w:div w:id="634220762">
      <w:bodyDiv w:val="1"/>
      <w:marLeft w:val="0"/>
      <w:marRight w:val="0"/>
      <w:marTop w:val="0"/>
      <w:marBottom w:val="0"/>
      <w:divBdr>
        <w:top w:val="none" w:sz="0" w:space="0" w:color="auto"/>
        <w:left w:val="none" w:sz="0" w:space="0" w:color="auto"/>
        <w:bottom w:val="none" w:sz="0" w:space="0" w:color="auto"/>
        <w:right w:val="none" w:sz="0" w:space="0" w:color="auto"/>
      </w:divBdr>
    </w:div>
    <w:div w:id="641622747">
      <w:bodyDiv w:val="1"/>
      <w:marLeft w:val="0"/>
      <w:marRight w:val="0"/>
      <w:marTop w:val="0"/>
      <w:marBottom w:val="0"/>
      <w:divBdr>
        <w:top w:val="none" w:sz="0" w:space="0" w:color="auto"/>
        <w:left w:val="none" w:sz="0" w:space="0" w:color="auto"/>
        <w:bottom w:val="none" w:sz="0" w:space="0" w:color="auto"/>
        <w:right w:val="none" w:sz="0" w:space="0" w:color="auto"/>
      </w:divBdr>
    </w:div>
    <w:div w:id="650141634">
      <w:bodyDiv w:val="1"/>
      <w:marLeft w:val="0"/>
      <w:marRight w:val="0"/>
      <w:marTop w:val="0"/>
      <w:marBottom w:val="0"/>
      <w:divBdr>
        <w:top w:val="none" w:sz="0" w:space="0" w:color="auto"/>
        <w:left w:val="none" w:sz="0" w:space="0" w:color="auto"/>
        <w:bottom w:val="none" w:sz="0" w:space="0" w:color="auto"/>
        <w:right w:val="none" w:sz="0" w:space="0" w:color="auto"/>
      </w:divBdr>
    </w:div>
    <w:div w:id="898444406">
      <w:bodyDiv w:val="1"/>
      <w:marLeft w:val="0"/>
      <w:marRight w:val="0"/>
      <w:marTop w:val="0"/>
      <w:marBottom w:val="0"/>
      <w:divBdr>
        <w:top w:val="none" w:sz="0" w:space="0" w:color="auto"/>
        <w:left w:val="none" w:sz="0" w:space="0" w:color="auto"/>
        <w:bottom w:val="none" w:sz="0" w:space="0" w:color="auto"/>
        <w:right w:val="none" w:sz="0" w:space="0" w:color="auto"/>
      </w:divBdr>
    </w:div>
    <w:div w:id="980157609">
      <w:bodyDiv w:val="1"/>
      <w:marLeft w:val="0"/>
      <w:marRight w:val="0"/>
      <w:marTop w:val="0"/>
      <w:marBottom w:val="0"/>
      <w:divBdr>
        <w:top w:val="none" w:sz="0" w:space="0" w:color="auto"/>
        <w:left w:val="none" w:sz="0" w:space="0" w:color="auto"/>
        <w:bottom w:val="none" w:sz="0" w:space="0" w:color="auto"/>
        <w:right w:val="none" w:sz="0" w:space="0" w:color="auto"/>
      </w:divBdr>
    </w:div>
    <w:div w:id="1053962074">
      <w:bodyDiv w:val="1"/>
      <w:marLeft w:val="0"/>
      <w:marRight w:val="0"/>
      <w:marTop w:val="0"/>
      <w:marBottom w:val="0"/>
      <w:divBdr>
        <w:top w:val="none" w:sz="0" w:space="0" w:color="auto"/>
        <w:left w:val="none" w:sz="0" w:space="0" w:color="auto"/>
        <w:bottom w:val="none" w:sz="0" w:space="0" w:color="auto"/>
        <w:right w:val="none" w:sz="0" w:space="0" w:color="auto"/>
      </w:divBdr>
    </w:div>
    <w:div w:id="1221670386">
      <w:bodyDiv w:val="1"/>
      <w:marLeft w:val="0"/>
      <w:marRight w:val="0"/>
      <w:marTop w:val="0"/>
      <w:marBottom w:val="0"/>
      <w:divBdr>
        <w:top w:val="none" w:sz="0" w:space="0" w:color="auto"/>
        <w:left w:val="none" w:sz="0" w:space="0" w:color="auto"/>
        <w:bottom w:val="none" w:sz="0" w:space="0" w:color="auto"/>
        <w:right w:val="none" w:sz="0" w:space="0" w:color="auto"/>
      </w:divBdr>
    </w:div>
    <w:div w:id="1229152209">
      <w:bodyDiv w:val="1"/>
      <w:marLeft w:val="0"/>
      <w:marRight w:val="0"/>
      <w:marTop w:val="0"/>
      <w:marBottom w:val="0"/>
      <w:divBdr>
        <w:top w:val="none" w:sz="0" w:space="0" w:color="auto"/>
        <w:left w:val="none" w:sz="0" w:space="0" w:color="auto"/>
        <w:bottom w:val="none" w:sz="0" w:space="0" w:color="auto"/>
        <w:right w:val="none" w:sz="0" w:space="0" w:color="auto"/>
      </w:divBdr>
    </w:div>
    <w:div w:id="1276474787">
      <w:bodyDiv w:val="1"/>
      <w:marLeft w:val="0"/>
      <w:marRight w:val="0"/>
      <w:marTop w:val="0"/>
      <w:marBottom w:val="0"/>
      <w:divBdr>
        <w:top w:val="none" w:sz="0" w:space="0" w:color="auto"/>
        <w:left w:val="none" w:sz="0" w:space="0" w:color="auto"/>
        <w:bottom w:val="none" w:sz="0" w:space="0" w:color="auto"/>
        <w:right w:val="none" w:sz="0" w:space="0" w:color="auto"/>
      </w:divBdr>
    </w:div>
    <w:div w:id="1287809504">
      <w:bodyDiv w:val="1"/>
      <w:marLeft w:val="0"/>
      <w:marRight w:val="0"/>
      <w:marTop w:val="0"/>
      <w:marBottom w:val="0"/>
      <w:divBdr>
        <w:top w:val="none" w:sz="0" w:space="0" w:color="auto"/>
        <w:left w:val="none" w:sz="0" w:space="0" w:color="auto"/>
        <w:bottom w:val="none" w:sz="0" w:space="0" w:color="auto"/>
        <w:right w:val="none" w:sz="0" w:space="0" w:color="auto"/>
      </w:divBdr>
    </w:div>
    <w:div w:id="1289316594">
      <w:bodyDiv w:val="1"/>
      <w:marLeft w:val="0"/>
      <w:marRight w:val="0"/>
      <w:marTop w:val="0"/>
      <w:marBottom w:val="0"/>
      <w:divBdr>
        <w:top w:val="none" w:sz="0" w:space="0" w:color="auto"/>
        <w:left w:val="none" w:sz="0" w:space="0" w:color="auto"/>
        <w:bottom w:val="none" w:sz="0" w:space="0" w:color="auto"/>
        <w:right w:val="none" w:sz="0" w:space="0" w:color="auto"/>
      </w:divBdr>
    </w:div>
    <w:div w:id="1325663480">
      <w:bodyDiv w:val="1"/>
      <w:marLeft w:val="0"/>
      <w:marRight w:val="0"/>
      <w:marTop w:val="0"/>
      <w:marBottom w:val="0"/>
      <w:divBdr>
        <w:top w:val="none" w:sz="0" w:space="0" w:color="auto"/>
        <w:left w:val="none" w:sz="0" w:space="0" w:color="auto"/>
        <w:bottom w:val="none" w:sz="0" w:space="0" w:color="auto"/>
        <w:right w:val="none" w:sz="0" w:space="0" w:color="auto"/>
      </w:divBdr>
    </w:div>
    <w:div w:id="1329095635">
      <w:bodyDiv w:val="1"/>
      <w:marLeft w:val="0"/>
      <w:marRight w:val="0"/>
      <w:marTop w:val="0"/>
      <w:marBottom w:val="0"/>
      <w:divBdr>
        <w:top w:val="none" w:sz="0" w:space="0" w:color="auto"/>
        <w:left w:val="none" w:sz="0" w:space="0" w:color="auto"/>
        <w:bottom w:val="none" w:sz="0" w:space="0" w:color="auto"/>
        <w:right w:val="none" w:sz="0" w:space="0" w:color="auto"/>
      </w:divBdr>
    </w:div>
    <w:div w:id="1378630656">
      <w:bodyDiv w:val="1"/>
      <w:marLeft w:val="0"/>
      <w:marRight w:val="0"/>
      <w:marTop w:val="0"/>
      <w:marBottom w:val="0"/>
      <w:divBdr>
        <w:top w:val="none" w:sz="0" w:space="0" w:color="auto"/>
        <w:left w:val="none" w:sz="0" w:space="0" w:color="auto"/>
        <w:bottom w:val="none" w:sz="0" w:space="0" w:color="auto"/>
        <w:right w:val="none" w:sz="0" w:space="0" w:color="auto"/>
      </w:divBdr>
    </w:div>
    <w:div w:id="1473207572">
      <w:bodyDiv w:val="1"/>
      <w:marLeft w:val="0"/>
      <w:marRight w:val="0"/>
      <w:marTop w:val="0"/>
      <w:marBottom w:val="0"/>
      <w:divBdr>
        <w:top w:val="none" w:sz="0" w:space="0" w:color="auto"/>
        <w:left w:val="none" w:sz="0" w:space="0" w:color="auto"/>
        <w:bottom w:val="none" w:sz="0" w:space="0" w:color="auto"/>
        <w:right w:val="none" w:sz="0" w:space="0" w:color="auto"/>
      </w:divBdr>
    </w:div>
    <w:div w:id="1527717058">
      <w:bodyDiv w:val="1"/>
      <w:marLeft w:val="0"/>
      <w:marRight w:val="0"/>
      <w:marTop w:val="0"/>
      <w:marBottom w:val="0"/>
      <w:divBdr>
        <w:top w:val="none" w:sz="0" w:space="0" w:color="auto"/>
        <w:left w:val="none" w:sz="0" w:space="0" w:color="auto"/>
        <w:bottom w:val="none" w:sz="0" w:space="0" w:color="auto"/>
        <w:right w:val="none" w:sz="0" w:space="0" w:color="auto"/>
      </w:divBdr>
    </w:div>
    <w:div w:id="1558473710">
      <w:bodyDiv w:val="1"/>
      <w:marLeft w:val="0"/>
      <w:marRight w:val="0"/>
      <w:marTop w:val="0"/>
      <w:marBottom w:val="0"/>
      <w:divBdr>
        <w:top w:val="none" w:sz="0" w:space="0" w:color="auto"/>
        <w:left w:val="none" w:sz="0" w:space="0" w:color="auto"/>
        <w:bottom w:val="none" w:sz="0" w:space="0" w:color="auto"/>
        <w:right w:val="none" w:sz="0" w:space="0" w:color="auto"/>
      </w:divBdr>
    </w:div>
    <w:div w:id="1568761752">
      <w:bodyDiv w:val="1"/>
      <w:marLeft w:val="0"/>
      <w:marRight w:val="0"/>
      <w:marTop w:val="0"/>
      <w:marBottom w:val="0"/>
      <w:divBdr>
        <w:top w:val="none" w:sz="0" w:space="0" w:color="auto"/>
        <w:left w:val="none" w:sz="0" w:space="0" w:color="auto"/>
        <w:bottom w:val="none" w:sz="0" w:space="0" w:color="auto"/>
        <w:right w:val="none" w:sz="0" w:space="0" w:color="auto"/>
      </w:divBdr>
    </w:div>
    <w:div w:id="1580674556">
      <w:bodyDiv w:val="1"/>
      <w:marLeft w:val="0"/>
      <w:marRight w:val="0"/>
      <w:marTop w:val="0"/>
      <w:marBottom w:val="0"/>
      <w:divBdr>
        <w:top w:val="none" w:sz="0" w:space="0" w:color="auto"/>
        <w:left w:val="none" w:sz="0" w:space="0" w:color="auto"/>
        <w:bottom w:val="none" w:sz="0" w:space="0" w:color="auto"/>
        <w:right w:val="none" w:sz="0" w:space="0" w:color="auto"/>
      </w:divBdr>
    </w:div>
    <w:div w:id="1644430172">
      <w:bodyDiv w:val="1"/>
      <w:marLeft w:val="0"/>
      <w:marRight w:val="0"/>
      <w:marTop w:val="0"/>
      <w:marBottom w:val="0"/>
      <w:divBdr>
        <w:top w:val="none" w:sz="0" w:space="0" w:color="auto"/>
        <w:left w:val="none" w:sz="0" w:space="0" w:color="auto"/>
        <w:bottom w:val="none" w:sz="0" w:space="0" w:color="auto"/>
        <w:right w:val="none" w:sz="0" w:space="0" w:color="auto"/>
      </w:divBdr>
    </w:div>
    <w:div w:id="1695110155">
      <w:bodyDiv w:val="1"/>
      <w:marLeft w:val="0"/>
      <w:marRight w:val="0"/>
      <w:marTop w:val="0"/>
      <w:marBottom w:val="0"/>
      <w:divBdr>
        <w:top w:val="none" w:sz="0" w:space="0" w:color="auto"/>
        <w:left w:val="none" w:sz="0" w:space="0" w:color="auto"/>
        <w:bottom w:val="none" w:sz="0" w:space="0" w:color="auto"/>
        <w:right w:val="none" w:sz="0" w:space="0" w:color="auto"/>
      </w:divBdr>
    </w:div>
    <w:div w:id="1715540406">
      <w:bodyDiv w:val="1"/>
      <w:marLeft w:val="0"/>
      <w:marRight w:val="0"/>
      <w:marTop w:val="0"/>
      <w:marBottom w:val="0"/>
      <w:divBdr>
        <w:top w:val="none" w:sz="0" w:space="0" w:color="auto"/>
        <w:left w:val="none" w:sz="0" w:space="0" w:color="auto"/>
        <w:bottom w:val="none" w:sz="0" w:space="0" w:color="auto"/>
        <w:right w:val="none" w:sz="0" w:space="0" w:color="auto"/>
      </w:divBdr>
    </w:div>
    <w:div w:id="1783837029">
      <w:bodyDiv w:val="1"/>
      <w:marLeft w:val="0"/>
      <w:marRight w:val="0"/>
      <w:marTop w:val="0"/>
      <w:marBottom w:val="0"/>
      <w:divBdr>
        <w:top w:val="none" w:sz="0" w:space="0" w:color="auto"/>
        <w:left w:val="none" w:sz="0" w:space="0" w:color="auto"/>
        <w:bottom w:val="none" w:sz="0" w:space="0" w:color="auto"/>
        <w:right w:val="none" w:sz="0" w:space="0" w:color="auto"/>
      </w:divBdr>
    </w:div>
    <w:div w:id="1858961312">
      <w:bodyDiv w:val="1"/>
      <w:marLeft w:val="0"/>
      <w:marRight w:val="0"/>
      <w:marTop w:val="0"/>
      <w:marBottom w:val="0"/>
      <w:divBdr>
        <w:top w:val="none" w:sz="0" w:space="0" w:color="auto"/>
        <w:left w:val="none" w:sz="0" w:space="0" w:color="auto"/>
        <w:bottom w:val="none" w:sz="0" w:space="0" w:color="auto"/>
        <w:right w:val="none" w:sz="0" w:space="0" w:color="auto"/>
      </w:divBdr>
    </w:div>
    <w:div w:id="1867479170">
      <w:bodyDiv w:val="1"/>
      <w:marLeft w:val="0"/>
      <w:marRight w:val="0"/>
      <w:marTop w:val="0"/>
      <w:marBottom w:val="0"/>
      <w:divBdr>
        <w:top w:val="none" w:sz="0" w:space="0" w:color="auto"/>
        <w:left w:val="none" w:sz="0" w:space="0" w:color="auto"/>
        <w:bottom w:val="none" w:sz="0" w:space="0" w:color="auto"/>
        <w:right w:val="none" w:sz="0" w:space="0" w:color="auto"/>
      </w:divBdr>
    </w:div>
    <w:div w:id="1926693558">
      <w:bodyDiv w:val="1"/>
      <w:marLeft w:val="0"/>
      <w:marRight w:val="0"/>
      <w:marTop w:val="0"/>
      <w:marBottom w:val="0"/>
      <w:divBdr>
        <w:top w:val="none" w:sz="0" w:space="0" w:color="auto"/>
        <w:left w:val="none" w:sz="0" w:space="0" w:color="auto"/>
        <w:bottom w:val="none" w:sz="0" w:space="0" w:color="auto"/>
        <w:right w:val="none" w:sz="0" w:space="0" w:color="auto"/>
      </w:divBdr>
    </w:div>
    <w:div w:id="1934706653">
      <w:bodyDiv w:val="1"/>
      <w:marLeft w:val="0"/>
      <w:marRight w:val="0"/>
      <w:marTop w:val="0"/>
      <w:marBottom w:val="0"/>
      <w:divBdr>
        <w:top w:val="none" w:sz="0" w:space="0" w:color="auto"/>
        <w:left w:val="none" w:sz="0" w:space="0" w:color="auto"/>
        <w:bottom w:val="none" w:sz="0" w:space="0" w:color="auto"/>
        <w:right w:val="none" w:sz="0" w:space="0" w:color="auto"/>
      </w:divBdr>
    </w:div>
    <w:div w:id="1968392271">
      <w:bodyDiv w:val="1"/>
      <w:marLeft w:val="0"/>
      <w:marRight w:val="0"/>
      <w:marTop w:val="0"/>
      <w:marBottom w:val="0"/>
      <w:divBdr>
        <w:top w:val="none" w:sz="0" w:space="0" w:color="auto"/>
        <w:left w:val="none" w:sz="0" w:space="0" w:color="auto"/>
        <w:bottom w:val="none" w:sz="0" w:space="0" w:color="auto"/>
        <w:right w:val="none" w:sz="0" w:space="0" w:color="auto"/>
      </w:divBdr>
    </w:div>
    <w:div w:id="1990746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1054</Words>
  <Characters>6009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7</cp:revision>
  <cp:lastPrinted>1899-12-31T23:00:00Z</cp:lastPrinted>
  <dcterms:created xsi:type="dcterms:W3CDTF">2025-05-23T08:22:00Z</dcterms:created>
  <dcterms:modified xsi:type="dcterms:W3CDTF">2025-05-23T09:36:00Z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